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2EFD9" w:themeColor="accent6" w:themeTint="33"/>
  <w:body>
    <w:p w14:paraId="5424A24A" w14:textId="228309B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B5BEE">
        <w:rPr>
          <w:rFonts w:ascii="Arial" w:eastAsia="宋体" w:hAnsi="Arial"/>
          <w:b/>
          <w:i/>
          <w:noProof/>
          <w:color w:val="auto"/>
          <w:sz w:val="28"/>
          <w:lang w:eastAsia="en-US"/>
        </w:rPr>
        <w:t>4180</w:t>
      </w:r>
      <w:ins w:id="0" w:author="huawei" w:date="2022-05-16T15:46:00Z">
        <w:r w:rsidR="00A82B38">
          <w:rPr>
            <w:rFonts w:ascii="Arial" w:eastAsia="宋体" w:hAnsi="Arial"/>
            <w:b/>
            <w:i/>
            <w:noProof/>
            <w:color w:val="auto"/>
            <w:sz w:val="28"/>
            <w:lang w:eastAsia="en-US"/>
          </w:rPr>
          <w:t>r01</w:t>
        </w:r>
      </w:ins>
    </w:p>
    <w:p w14:paraId="1C72E56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D74A4D" w14:textId="77777777" w:rsidR="00A24F28" w:rsidRPr="00927C1B" w:rsidRDefault="00A24F28" w:rsidP="00A24F28">
      <w:pPr>
        <w:rPr>
          <w:rFonts w:ascii="Arial" w:hAnsi="Arial" w:cs="Arial"/>
        </w:rPr>
      </w:pPr>
    </w:p>
    <w:p w14:paraId="244A5A6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37B8AD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5249" w:rsidRPr="004B5249">
        <w:rPr>
          <w:rFonts w:ascii="Arial" w:hAnsi="Arial" w:cs="Arial"/>
          <w:b/>
        </w:rPr>
        <w:t>Update for Solution#3: User plane location capability transfer and positioning via user plane</w:t>
      </w:r>
    </w:p>
    <w:p w14:paraId="45896CD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22143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0B72">
        <w:rPr>
          <w:rFonts w:ascii="Arial" w:hAnsi="Arial" w:cs="Arial"/>
          <w:b/>
        </w:rPr>
        <w:t>9.10</w:t>
      </w:r>
    </w:p>
    <w:p w14:paraId="6A6DF86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81B23">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17DEE49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E4280">
        <w:rPr>
          <w:rFonts w:ascii="Arial" w:hAnsi="Arial" w:cs="Arial"/>
          <w:i/>
        </w:rPr>
        <w:t>Up</w:t>
      </w:r>
      <w:r w:rsidR="008D57A8" w:rsidRPr="008D57A8">
        <w:rPr>
          <w:rFonts w:ascii="Arial" w:hAnsi="Arial" w:cs="Arial"/>
          <w:i/>
        </w:rPr>
        <w:t>date solution#3 to solve E</w:t>
      </w:r>
      <w:r w:rsidR="00006B6D">
        <w:rPr>
          <w:rFonts w:ascii="Arial" w:hAnsi="Arial" w:cs="Arial"/>
          <w:i/>
        </w:rPr>
        <w:t>N</w:t>
      </w:r>
      <w:r w:rsidR="008D57A8" w:rsidRPr="008D57A8">
        <w:rPr>
          <w:rFonts w:ascii="Arial" w:hAnsi="Arial" w:cs="Arial"/>
          <w:i/>
        </w:rPr>
        <w:t>s</w:t>
      </w:r>
      <w:r w:rsidR="00496D0C">
        <w:rPr>
          <w:rFonts w:ascii="Arial" w:hAnsi="Arial" w:cs="Arial"/>
          <w:i/>
        </w:rPr>
        <w:t xml:space="preserve"> and cover UE mobility</w:t>
      </w:r>
      <w:r w:rsidR="00D03D72">
        <w:rPr>
          <w:rFonts w:ascii="Arial" w:hAnsi="Arial" w:cs="Arial"/>
          <w:i/>
        </w:rPr>
        <w:t xml:space="preserve"> scenarios</w:t>
      </w:r>
      <w:r w:rsidR="008D57A8">
        <w:rPr>
          <w:rFonts w:asciiTheme="minorEastAsia" w:eastAsiaTheme="minorEastAsia" w:hAnsiTheme="minorEastAsia" w:cs="Arial" w:hint="eastAsia"/>
          <w:i/>
          <w:lang w:eastAsia="zh-CN"/>
        </w:rPr>
        <w:t>.</w:t>
      </w:r>
      <w:r w:rsidR="00346050">
        <w:rPr>
          <w:rFonts w:ascii="Arial" w:hAnsi="Arial" w:cs="Arial"/>
          <w:i/>
        </w:rPr>
        <w:t xml:space="preserve"> </w:t>
      </w:r>
    </w:p>
    <w:p w14:paraId="5CF3C9D8" w14:textId="10DC1212" w:rsidR="00DE43C8" w:rsidRDefault="00305F20" w:rsidP="00DE43C8">
      <w:pPr>
        <w:pStyle w:val="1"/>
        <w:numPr>
          <w:ilvl w:val="0"/>
          <w:numId w:val="16"/>
        </w:numPr>
      </w:pPr>
      <w:r w:rsidRPr="00AC0428">
        <w:t>Introduction</w:t>
      </w:r>
      <w:r w:rsidR="00A800C0">
        <w:t>/Discussion</w:t>
      </w:r>
    </w:p>
    <w:p w14:paraId="0F9359A2" w14:textId="77777777" w:rsidR="004B73C7" w:rsidRPr="004B73C7" w:rsidRDefault="004B73C7" w:rsidP="004B73C7">
      <w:pPr>
        <w:rPr>
          <w:rFonts w:eastAsia="MS Mincho"/>
        </w:rPr>
      </w:pPr>
      <w:r w:rsidRPr="004B73C7">
        <w:rPr>
          <w:rFonts w:eastAsia="MS Mincho"/>
        </w:rPr>
        <w:t>1) This contribution updates solution#3 to solve following ENs:</w:t>
      </w:r>
    </w:p>
    <w:p w14:paraId="22E2607D" w14:textId="77777777" w:rsidR="004B73C7" w:rsidRPr="00FE675C" w:rsidRDefault="004B73C7" w:rsidP="00FE675C">
      <w:pPr>
        <w:ind w:leftChars="100" w:left="200"/>
        <w:rPr>
          <w:rFonts w:eastAsia="MS Mincho"/>
          <w:i/>
        </w:rPr>
      </w:pPr>
      <w:r w:rsidRPr="00FE675C">
        <w:rPr>
          <w:rFonts w:eastAsia="MS Mincho"/>
          <w:i/>
        </w:rPr>
        <w:t>Editor's Note: Further details of LPP transfer via User Plane are FFS.</w:t>
      </w:r>
    </w:p>
    <w:p w14:paraId="619C5D92" w14:textId="77777777" w:rsidR="004B73C7" w:rsidRPr="00FE675C" w:rsidRDefault="004B73C7" w:rsidP="00FE675C">
      <w:pPr>
        <w:ind w:leftChars="100" w:left="200"/>
        <w:rPr>
          <w:rFonts w:eastAsia="MS Mincho"/>
          <w:i/>
        </w:rPr>
      </w:pPr>
      <w:r w:rsidRPr="00FE675C">
        <w:rPr>
          <w:rFonts w:eastAsia="MS Mincho"/>
          <w:i/>
        </w:rPr>
        <w:t>Editor’s Note: It is for FFS how LMF determines to choose the user plan method.</w:t>
      </w:r>
    </w:p>
    <w:p w14:paraId="7CCCDFE8" w14:textId="4AF3C594" w:rsidR="00504FE7" w:rsidRDefault="005D7BB6" w:rsidP="00504FE7">
      <w:pPr>
        <w:rPr>
          <w:rFonts w:eastAsia="MS Mincho"/>
        </w:rPr>
      </w:pPr>
      <w:r>
        <w:rPr>
          <w:rFonts w:eastAsia="MS Mincho"/>
        </w:rPr>
        <w:t>T</w:t>
      </w:r>
      <w:r w:rsidR="004B73C7" w:rsidRPr="004B73C7">
        <w:rPr>
          <w:rFonts w:eastAsia="MS Mincho"/>
        </w:rPr>
        <w:t xml:space="preserve">his solution integrates with LMF with the user plane function and </w:t>
      </w:r>
      <w:r w:rsidR="00F6569C">
        <w:rPr>
          <w:rFonts w:eastAsia="MS Mincho"/>
        </w:rPr>
        <w:t>generally</w:t>
      </w:r>
      <w:r w:rsidR="00321493">
        <w:rPr>
          <w:rFonts w:asciiTheme="minorEastAsia" w:eastAsiaTheme="minorEastAsia" w:hAnsiTheme="minorEastAsia"/>
          <w:lang w:eastAsia="zh-CN"/>
        </w:rPr>
        <w:t xml:space="preserve"> </w:t>
      </w:r>
      <w:r w:rsidR="004B73C7" w:rsidRPr="004B73C7">
        <w:rPr>
          <w:rFonts w:eastAsia="MS Mincho"/>
        </w:rPr>
        <w:t xml:space="preserve">regards the LMF as a 5GC NF supporting user plane positioning functionality. </w:t>
      </w:r>
      <w:r w:rsidR="00504FE7">
        <w:rPr>
          <w:rFonts w:eastAsia="MS Mincho"/>
        </w:rPr>
        <w:t xml:space="preserve">We assume LMFs in a PLMN supporting user plane positioning are assigned with </w:t>
      </w:r>
      <w:r w:rsidR="0082600B">
        <w:rPr>
          <w:rFonts w:eastAsia="MS Mincho"/>
        </w:rPr>
        <w:t xml:space="preserve">a </w:t>
      </w:r>
      <w:r w:rsidR="00504FE7">
        <w:rPr>
          <w:rFonts w:eastAsia="MS Mincho"/>
        </w:rPr>
        <w:t>dedicated DNN/S-NSSAI</w:t>
      </w:r>
      <w:r w:rsidR="00504FE7">
        <w:rPr>
          <w:rFonts w:asciiTheme="minorEastAsia" w:eastAsiaTheme="minorEastAsia" w:hAnsiTheme="minorEastAsia" w:hint="eastAsia"/>
          <w:lang w:eastAsia="zh-CN"/>
        </w:rPr>
        <w:t>.</w:t>
      </w:r>
    </w:p>
    <w:p w14:paraId="46BE92CA" w14:textId="627C214C" w:rsidR="004B73C7" w:rsidRPr="004B73C7" w:rsidRDefault="004B73C7" w:rsidP="004B73C7">
      <w:pPr>
        <w:rPr>
          <w:rFonts w:eastAsia="MS Mincho"/>
        </w:rPr>
      </w:pPr>
      <w:r w:rsidRPr="004B73C7">
        <w:rPr>
          <w:rFonts w:eastAsia="MS Mincho"/>
        </w:rPr>
        <w:t xml:space="preserve">The transport protocol and security aspects of LPP transfer via </w:t>
      </w:r>
      <w:r w:rsidR="00467997">
        <w:rPr>
          <w:rFonts w:eastAsia="MS Mincho"/>
        </w:rPr>
        <w:t>u</w:t>
      </w:r>
      <w:r w:rsidRPr="004B73C7">
        <w:rPr>
          <w:rFonts w:eastAsia="MS Mincho"/>
        </w:rPr>
        <w:t xml:space="preserve">ser </w:t>
      </w:r>
      <w:r w:rsidR="00467997">
        <w:rPr>
          <w:rFonts w:eastAsia="MS Mincho"/>
        </w:rPr>
        <w:t>p</w:t>
      </w:r>
      <w:r w:rsidRPr="004B73C7">
        <w:rPr>
          <w:rFonts w:eastAsia="MS Mincho"/>
        </w:rPr>
        <w:t>lane between UE and LMF can re-use the solution#1 and</w:t>
      </w:r>
      <w:r w:rsidR="002C72E1">
        <w:rPr>
          <w:rFonts w:eastAsia="MS Mincho"/>
        </w:rPr>
        <w:t xml:space="preserve"> subject to</w:t>
      </w:r>
      <w:r w:rsidRPr="004B73C7">
        <w:rPr>
          <w:rFonts w:eastAsia="MS Mincho"/>
        </w:rPr>
        <w:t xml:space="preserve"> SA3 work.</w:t>
      </w:r>
    </w:p>
    <w:p w14:paraId="181226AD" w14:textId="47E9356B" w:rsidR="004B73C7" w:rsidRPr="00F93F80" w:rsidRDefault="00E02E40" w:rsidP="004B73C7">
      <w:pPr>
        <w:rPr>
          <w:rFonts w:eastAsiaTheme="minorEastAsia"/>
          <w:lang w:eastAsia="zh-CN"/>
        </w:rPr>
      </w:pPr>
      <w:r>
        <w:rPr>
          <w:rFonts w:eastAsiaTheme="minorEastAsia"/>
          <w:lang w:eastAsia="zh-CN"/>
        </w:rPr>
        <w:t>For how LMF determines to choose the user plane for positioning, m</w:t>
      </w:r>
      <w:r w:rsidR="001C4C53">
        <w:rPr>
          <w:rFonts w:eastAsiaTheme="minorEastAsia"/>
          <w:lang w:eastAsia="zh-CN"/>
        </w:rPr>
        <w:t xml:space="preserve">ore information </w:t>
      </w:r>
      <w:r w:rsidR="00EA230C">
        <w:rPr>
          <w:rFonts w:eastAsiaTheme="minorEastAsia"/>
          <w:lang w:eastAsia="zh-CN"/>
        </w:rPr>
        <w:t>(e,g., DNNs/S-NSSAI</w:t>
      </w:r>
      <w:r w:rsidR="009049BC">
        <w:rPr>
          <w:rFonts w:eastAsiaTheme="minorEastAsia"/>
          <w:lang w:eastAsia="zh-CN"/>
        </w:rPr>
        <w:t xml:space="preserve"> of established </w:t>
      </w:r>
      <w:r w:rsidR="0021454A">
        <w:rPr>
          <w:rFonts w:eastAsiaTheme="minorEastAsia"/>
          <w:lang w:eastAsia="zh-CN"/>
        </w:rPr>
        <w:t>PDU session</w:t>
      </w:r>
      <w:r w:rsidR="00C20612">
        <w:rPr>
          <w:rFonts w:eastAsiaTheme="minorEastAsia"/>
          <w:lang w:eastAsia="zh-CN"/>
        </w:rPr>
        <w:t xml:space="preserve">, location QoS, </w:t>
      </w:r>
      <w:r w:rsidR="002428E9">
        <w:rPr>
          <w:rFonts w:eastAsiaTheme="minorEastAsia"/>
          <w:lang w:eastAsia="zh-CN"/>
        </w:rPr>
        <w:t xml:space="preserve">service type, </w:t>
      </w:r>
      <w:r w:rsidR="000224EB" w:rsidRPr="001216A7">
        <w:rPr>
          <w:lang w:eastAsia="zh-CN"/>
        </w:rPr>
        <w:t>Client Type</w:t>
      </w:r>
      <w:r w:rsidR="00F374DA">
        <w:rPr>
          <w:lang w:eastAsia="zh-CN"/>
        </w:rPr>
        <w:t xml:space="preserve">, </w:t>
      </w:r>
      <w:r w:rsidR="00F2119A" w:rsidRPr="001216A7">
        <w:t>Deferred location type</w:t>
      </w:r>
      <w:r w:rsidR="00F2119A">
        <w:t>,</w:t>
      </w:r>
      <w:r w:rsidR="00F2119A">
        <w:rPr>
          <w:lang w:eastAsia="zh-CN"/>
        </w:rPr>
        <w:t xml:space="preserve"> </w:t>
      </w:r>
      <w:r w:rsidR="00F374DA">
        <w:rPr>
          <w:lang w:eastAsia="zh-CN"/>
        </w:rPr>
        <w:t>etc.</w:t>
      </w:r>
      <w:r w:rsidR="00EA230C">
        <w:rPr>
          <w:rFonts w:eastAsiaTheme="minorEastAsia"/>
          <w:lang w:eastAsia="zh-CN"/>
        </w:rPr>
        <w:t xml:space="preserve">) </w:t>
      </w:r>
      <w:r w:rsidR="001C4C53">
        <w:rPr>
          <w:rFonts w:eastAsiaTheme="minorEastAsia"/>
          <w:lang w:eastAsia="zh-CN"/>
        </w:rPr>
        <w:t xml:space="preserve">is added </w:t>
      </w:r>
      <w:r w:rsidR="008509DB">
        <w:rPr>
          <w:rFonts w:eastAsiaTheme="minorEastAsia"/>
          <w:lang w:eastAsia="zh-CN"/>
        </w:rPr>
        <w:t>as factors.</w:t>
      </w:r>
      <w:r w:rsidR="00F93F80">
        <w:rPr>
          <w:rFonts w:eastAsiaTheme="minorEastAsia" w:hint="eastAsia"/>
          <w:lang w:eastAsia="zh-CN"/>
        </w:rPr>
        <w:t xml:space="preserve"> Besides</w:t>
      </w:r>
      <w:r w:rsidR="00F93F80">
        <w:rPr>
          <w:rFonts w:eastAsiaTheme="minorEastAsia"/>
          <w:lang w:eastAsia="zh-CN"/>
        </w:rPr>
        <w:t xml:space="preserve">, </w:t>
      </w:r>
      <w:r w:rsidR="00F93F80">
        <w:rPr>
          <w:rFonts w:eastAsia="MS Mincho"/>
        </w:rPr>
        <w:t>a</w:t>
      </w:r>
      <w:r w:rsidR="004B73C7" w:rsidRPr="004B73C7">
        <w:rPr>
          <w:rFonts w:eastAsia="MS Mincho"/>
        </w:rPr>
        <w:t xml:space="preserve"> NOTE is added to clarify it is based on the local configuration of LMF to determine which positioning method</w:t>
      </w:r>
      <w:r w:rsidR="007B5DD8">
        <w:rPr>
          <w:rFonts w:eastAsia="MS Mincho"/>
        </w:rPr>
        <w:t xml:space="preserve"> </w:t>
      </w:r>
      <w:r w:rsidR="004B73C7" w:rsidRPr="004B73C7">
        <w:rPr>
          <w:rFonts w:eastAsia="MS Mincho"/>
        </w:rPr>
        <w:t>will be chosen</w:t>
      </w:r>
      <w:r w:rsidR="00D972E5">
        <w:rPr>
          <w:rFonts w:eastAsia="MS Mincho"/>
        </w:rPr>
        <w:t xml:space="preserve"> for the user plan</w:t>
      </w:r>
      <w:r w:rsidR="00F91D0E">
        <w:rPr>
          <w:rFonts w:eastAsia="MS Mincho"/>
        </w:rPr>
        <w:t>e</w:t>
      </w:r>
      <w:r w:rsidR="00D972E5">
        <w:rPr>
          <w:rFonts w:eastAsia="MS Mincho"/>
        </w:rPr>
        <w:t>.</w:t>
      </w:r>
    </w:p>
    <w:p w14:paraId="53741A57" w14:textId="77777777" w:rsidR="00A2749F" w:rsidRDefault="004B73C7" w:rsidP="004B73C7">
      <w:pPr>
        <w:rPr>
          <w:rFonts w:eastAsia="MS Mincho"/>
        </w:rPr>
      </w:pPr>
      <w:r w:rsidRPr="004B73C7">
        <w:rPr>
          <w:rFonts w:eastAsia="MS Mincho"/>
        </w:rPr>
        <w:t>2) LMF change procedure is provided</w:t>
      </w:r>
      <w:r w:rsidR="005A6A41">
        <w:rPr>
          <w:rFonts w:eastAsia="MS Mincho"/>
        </w:rPr>
        <w:t xml:space="preserve"> to cover UE mobility </w:t>
      </w:r>
      <w:r w:rsidR="00F33515" w:rsidRPr="001F4B42">
        <w:t>during a deferred 5</w:t>
      </w:r>
      <w:r w:rsidR="00B17015">
        <w:t>GC-MT-LR procedure via user plane for periodic,</w:t>
      </w:r>
      <w:r w:rsidR="00F33515" w:rsidRPr="001F4B42">
        <w:t xml:space="preserve"> or triggered location events</w:t>
      </w:r>
      <w:r w:rsidRPr="004B73C7">
        <w:rPr>
          <w:rFonts w:eastAsia="MS Mincho"/>
        </w:rPr>
        <w:t>, which is similar with the existing</w:t>
      </w:r>
      <w:r w:rsidR="00F127FA">
        <w:rPr>
          <w:rFonts w:eastAsia="MS Mincho"/>
        </w:rPr>
        <w:t xml:space="preserve"> LMF change procedures</w:t>
      </w:r>
      <w:r w:rsidRPr="004B73C7">
        <w:rPr>
          <w:rFonts w:eastAsia="MS Mincho"/>
        </w:rPr>
        <w:t xml:space="preserve"> </w:t>
      </w:r>
      <w:r w:rsidR="008426AE">
        <w:rPr>
          <w:rFonts w:eastAsia="MS Mincho"/>
        </w:rPr>
        <w:t xml:space="preserve">defined for </w:t>
      </w:r>
      <w:r w:rsidRPr="004B73C7">
        <w:rPr>
          <w:rFonts w:eastAsia="MS Mincho"/>
        </w:rPr>
        <w:t>c</w:t>
      </w:r>
      <w:r w:rsidR="00F127FA">
        <w:rPr>
          <w:rFonts w:eastAsia="MS Mincho"/>
        </w:rPr>
        <w:t>ontrol plane</w:t>
      </w:r>
      <w:r w:rsidR="00EF172E">
        <w:rPr>
          <w:rFonts w:eastAsia="MS Mincho"/>
        </w:rPr>
        <w:t xml:space="preserve"> </w:t>
      </w:r>
      <w:r w:rsidR="00DC252B">
        <w:rPr>
          <w:rFonts w:eastAsia="MS Mincho"/>
        </w:rPr>
        <w:t>method</w:t>
      </w:r>
      <w:r w:rsidRPr="004B73C7">
        <w:rPr>
          <w:rFonts w:eastAsia="MS Mincho"/>
        </w:rPr>
        <w:t>.</w:t>
      </w:r>
    </w:p>
    <w:p w14:paraId="1015FD01" w14:textId="573017C0" w:rsidR="00D07907" w:rsidRDefault="00460B0C" w:rsidP="004B73C7">
      <w:pPr>
        <w:rPr>
          <w:rFonts w:eastAsiaTheme="minorEastAsia"/>
          <w:lang w:eastAsia="zh-CN"/>
        </w:rPr>
      </w:pPr>
      <w:r>
        <w:rPr>
          <w:rFonts w:eastAsia="MS Mincho"/>
        </w:rPr>
        <w:t>F</w:t>
      </w:r>
      <w:r w:rsidR="0004524E">
        <w:rPr>
          <w:rFonts w:eastAsia="MS Mincho"/>
        </w:rPr>
        <w:t xml:space="preserve">or non-edge </w:t>
      </w:r>
      <w:r w:rsidR="00037973">
        <w:rPr>
          <w:rFonts w:eastAsia="MS Mincho"/>
        </w:rPr>
        <w:t>scenarios</w:t>
      </w:r>
      <w:r w:rsidR="0004524E">
        <w:rPr>
          <w:rFonts w:eastAsia="MS Mincho"/>
        </w:rPr>
        <w:t xml:space="preserve">, </w:t>
      </w:r>
      <w:r w:rsidR="0053605A">
        <w:rPr>
          <w:rFonts w:eastAsia="MS Mincho"/>
        </w:rPr>
        <w:t xml:space="preserve">with the </w:t>
      </w:r>
      <w:r w:rsidR="000118C8">
        <w:rPr>
          <w:rFonts w:eastAsia="MS Mincho"/>
        </w:rPr>
        <w:t>assumption</w:t>
      </w:r>
      <w:r w:rsidR="0053605A">
        <w:rPr>
          <w:rFonts w:eastAsia="MS Mincho"/>
        </w:rPr>
        <w:t xml:space="preserve"> that </w:t>
      </w:r>
      <w:r w:rsidR="008A34E4">
        <w:rPr>
          <w:rFonts w:eastAsia="MS Mincho"/>
        </w:rPr>
        <w:t xml:space="preserve">all LMFs are </w:t>
      </w:r>
      <w:r w:rsidR="008A34E4">
        <w:t xml:space="preserve">accessible </w:t>
      </w:r>
      <w:r w:rsidR="008A34E4">
        <w:rPr>
          <w:rFonts w:eastAsia="MS Mincho"/>
        </w:rPr>
        <w:t>by any</w:t>
      </w:r>
      <w:r w:rsidR="003E4951">
        <w:rPr>
          <w:rFonts w:eastAsia="MS Mincho"/>
        </w:rPr>
        <w:t xml:space="preserve"> PSA</w:t>
      </w:r>
      <w:r w:rsidR="008A34E4">
        <w:rPr>
          <w:rFonts w:eastAsia="MS Mincho"/>
        </w:rPr>
        <w:t xml:space="preserve"> UPF in the network</w:t>
      </w:r>
      <w:r w:rsidR="0053605A">
        <w:rPr>
          <w:rFonts w:eastAsia="MS Mincho"/>
        </w:rPr>
        <w:t>,</w:t>
      </w:r>
      <w:r w:rsidR="00641CCF">
        <w:rPr>
          <w:rFonts w:eastAsia="MS Mincho"/>
        </w:rPr>
        <w:t xml:space="preserve"> the PSA UPF relocation may not trigger the LMF change</w:t>
      </w:r>
      <w:r w:rsidR="0053605A">
        <w:rPr>
          <w:rFonts w:eastAsia="MS Mincho"/>
        </w:rPr>
        <w:t xml:space="preserve"> procedure</w:t>
      </w:r>
      <w:r w:rsidR="00641CCF">
        <w:rPr>
          <w:rFonts w:eastAsia="MS Mincho"/>
        </w:rPr>
        <w:t>.</w:t>
      </w:r>
    </w:p>
    <w:p w14:paraId="0C989AFD" w14:textId="0DFEC2E7" w:rsidR="00CA10EA" w:rsidRDefault="00E46E2D" w:rsidP="004B73C7">
      <w:pPr>
        <w:rPr>
          <w:rFonts w:eastAsiaTheme="minorEastAsia"/>
          <w:lang w:eastAsia="zh-CN"/>
        </w:rPr>
      </w:pPr>
      <w:r>
        <w:rPr>
          <w:rFonts w:eastAsiaTheme="minorEastAsia"/>
          <w:lang w:eastAsia="zh-CN"/>
        </w:rPr>
        <w:t xml:space="preserve">For edge </w:t>
      </w:r>
      <w:r w:rsidR="003A06C0">
        <w:rPr>
          <w:rFonts w:eastAsia="MS Mincho"/>
        </w:rPr>
        <w:t>scenarios</w:t>
      </w:r>
      <w:r>
        <w:rPr>
          <w:rFonts w:eastAsiaTheme="minorEastAsia"/>
          <w:lang w:eastAsia="zh-CN"/>
        </w:rPr>
        <w:t xml:space="preserve">, </w:t>
      </w:r>
      <w:r w:rsidR="00D07907">
        <w:rPr>
          <w:rFonts w:eastAsiaTheme="minorEastAsia"/>
          <w:lang w:eastAsia="zh-CN"/>
        </w:rPr>
        <w:t xml:space="preserve">with the </w:t>
      </w:r>
      <w:r w:rsidR="007F6C6C">
        <w:rPr>
          <w:rFonts w:eastAsiaTheme="minorEastAsia"/>
          <w:lang w:eastAsia="zh-CN"/>
        </w:rPr>
        <w:t>ULCL</w:t>
      </w:r>
      <w:r w:rsidR="000118C8">
        <w:rPr>
          <w:rFonts w:eastAsiaTheme="minorEastAsia"/>
          <w:lang w:eastAsia="zh-CN"/>
        </w:rPr>
        <w:t xml:space="preserve"> and </w:t>
      </w:r>
      <w:r w:rsidR="007F6C6C">
        <w:rPr>
          <w:rFonts w:eastAsiaTheme="minorEastAsia"/>
          <w:lang w:eastAsia="zh-CN"/>
        </w:rPr>
        <w:t>Local PSA</w:t>
      </w:r>
      <w:r w:rsidR="00D836B9">
        <w:rPr>
          <w:rFonts w:eastAsiaTheme="minorEastAsia"/>
          <w:lang w:eastAsia="zh-CN"/>
        </w:rPr>
        <w:t xml:space="preserve"> re</w:t>
      </w:r>
      <w:r w:rsidR="00504FE7">
        <w:rPr>
          <w:rFonts w:eastAsiaTheme="minorEastAsia"/>
          <w:lang w:eastAsia="zh-CN"/>
        </w:rPr>
        <w:t>l</w:t>
      </w:r>
      <w:r w:rsidR="00D836B9">
        <w:rPr>
          <w:rFonts w:eastAsiaTheme="minorEastAsia"/>
          <w:lang w:eastAsia="zh-CN"/>
        </w:rPr>
        <w:t xml:space="preserve">ocation, </w:t>
      </w:r>
      <w:r w:rsidR="00504FE7">
        <w:rPr>
          <w:rFonts w:eastAsiaTheme="minorEastAsia"/>
          <w:lang w:eastAsia="zh-CN"/>
        </w:rPr>
        <w:t>the LMF change is needed</w:t>
      </w:r>
      <w:r w:rsidR="0053605A">
        <w:rPr>
          <w:rFonts w:eastAsiaTheme="minorEastAsia"/>
          <w:lang w:eastAsia="zh-CN"/>
        </w:rPr>
        <w:t xml:space="preserve"> when an old LMF </w:t>
      </w:r>
      <w:r w:rsidR="000118C8">
        <w:rPr>
          <w:rFonts w:eastAsiaTheme="minorEastAsia"/>
          <w:lang w:eastAsia="zh-CN"/>
        </w:rPr>
        <w:t xml:space="preserve">cannot </w:t>
      </w:r>
      <w:r w:rsidR="00BD20E3">
        <w:rPr>
          <w:rFonts w:eastAsiaTheme="minorEastAsia"/>
          <w:lang w:eastAsia="zh-CN"/>
        </w:rPr>
        <w:t xml:space="preserve">be </w:t>
      </w:r>
      <w:r w:rsidR="000118C8">
        <w:rPr>
          <w:rFonts w:eastAsiaTheme="minorEastAsia"/>
          <w:lang w:eastAsia="zh-CN"/>
        </w:rPr>
        <w:t>connected by the new L-PSA</w:t>
      </w:r>
      <w:r w:rsidR="002B2C11">
        <w:rPr>
          <w:rFonts w:eastAsiaTheme="minorEastAsia"/>
          <w:lang w:eastAsia="zh-CN"/>
        </w:rPr>
        <w:t xml:space="preserve">. </w:t>
      </w:r>
      <w:r w:rsidR="0053605A">
        <w:rPr>
          <w:rFonts w:eastAsiaTheme="minorEastAsia"/>
          <w:lang w:eastAsia="zh-CN"/>
        </w:rPr>
        <w:t>When UE finds that the user plane connection is broken, it shall report</w:t>
      </w:r>
      <w:r w:rsidR="007D0370">
        <w:rPr>
          <w:rFonts w:eastAsiaTheme="minorEastAsia"/>
          <w:lang w:eastAsia="zh-CN"/>
        </w:rPr>
        <w:t xml:space="preserve"> its event to AMF through control plane</w:t>
      </w:r>
      <w:r w:rsidR="00F16A85">
        <w:rPr>
          <w:rFonts w:eastAsiaTheme="minorEastAsia"/>
          <w:lang w:eastAsia="zh-CN"/>
        </w:rPr>
        <w:t>, then AMF initiates the LMF change procedure</w:t>
      </w:r>
      <w:r w:rsidR="007D0370">
        <w:rPr>
          <w:rFonts w:eastAsiaTheme="minorEastAsia"/>
          <w:lang w:eastAsia="zh-CN"/>
        </w:rPr>
        <w:t>.</w:t>
      </w:r>
      <w:r w:rsidR="00624AA0">
        <w:rPr>
          <w:rFonts w:eastAsiaTheme="minorEastAsia"/>
          <w:lang w:eastAsia="zh-CN"/>
        </w:rPr>
        <w:t xml:space="preserve"> AMF shall select a new LMF based on the location information of target UE.</w:t>
      </w:r>
      <w:r w:rsidR="00E608FC">
        <w:rPr>
          <w:rFonts w:eastAsiaTheme="minorEastAsia"/>
          <w:lang w:eastAsia="zh-CN"/>
        </w:rPr>
        <w:t xml:space="preserve"> The user plane connection will be re-</w:t>
      </w:r>
      <w:r w:rsidR="00DB4C9B">
        <w:rPr>
          <w:rFonts w:eastAsiaTheme="minorEastAsia"/>
          <w:lang w:eastAsia="zh-CN"/>
        </w:rPr>
        <w:t>e</w:t>
      </w:r>
      <w:r w:rsidR="00E608FC">
        <w:rPr>
          <w:rFonts w:eastAsiaTheme="minorEastAsia"/>
          <w:lang w:eastAsia="zh-CN"/>
        </w:rPr>
        <w:t>stablished with the information from new LMF.</w:t>
      </w:r>
    </w:p>
    <w:p w14:paraId="1FFE1491" w14:textId="0303EF16" w:rsidR="00403D5C" w:rsidRPr="00E46E2D" w:rsidRDefault="00403D5C" w:rsidP="004B73C7">
      <w:pPr>
        <w:rPr>
          <w:rFonts w:eastAsiaTheme="minorEastAsia"/>
          <w:lang w:eastAsia="zh-CN"/>
        </w:rPr>
      </w:pPr>
      <w:r w:rsidRPr="00403D5C">
        <w:rPr>
          <w:rFonts w:eastAsiaTheme="minorEastAsia"/>
          <w:lang w:eastAsia="zh-CN"/>
        </w:rPr>
        <w:t>With the mobility of UE and UPF relocation, the user plane path could be not optimal or the user plane could need re-establishment, whether and how AMF triggers LMF change procedure for path optimization or to guarantee user plane service continuity is for FFS.</w:t>
      </w:r>
    </w:p>
    <w:p w14:paraId="6F00AC5F" w14:textId="48006175" w:rsidR="00481515" w:rsidRPr="00A800C0" w:rsidRDefault="00DC3F81" w:rsidP="00A800C0">
      <w:pPr>
        <w:rPr>
          <w:rFonts w:eastAsia="MS Mincho"/>
        </w:rPr>
      </w:pPr>
      <w:r>
        <w:rPr>
          <w:rFonts w:eastAsia="MS Mincho"/>
        </w:rPr>
        <w:t>3)</w:t>
      </w:r>
      <w:r w:rsidR="00D12713">
        <w:rPr>
          <w:rFonts w:eastAsia="MS Mincho"/>
        </w:rPr>
        <w:t xml:space="preserve"> </w:t>
      </w:r>
      <w:r w:rsidR="00670AD8">
        <w:rPr>
          <w:rFonts w:eastAsia="MS Mincho"/>
        </w:rPr>
        <w:t>Some</w:t>
      </w:r>
      <w:r w:rsidR="0073139C">
        <w:rPr>
          <w:rFonts w:eastAsia="MS Mincho"/>
        </w:rPr>
        <w:t xml:space="preserve"> texts of the solution are also revise</w:t>
      </w:r>
      <w:r w:rsidR="009E01CC">
        <w:rPr>
          <w:rFonts w:eastAsia="MS Mincho"/>
        </w:rPr>
        <w:t>d</w:t>
      </w:r>
      <w:r w:rsidR="00670AD8">
        <w:rPr>
          <w:rFonts w:eastAsia="MS Mincho"/>
        </w:rPr>
        <w:t xml:space="preserve"> to make </w:t>
      </w:r>
      <w:r w:rsidR="00DB3473">
        <w:rPr>
          <w:rFonts w:eastAsia="MS Mincho"/>
        </w:rPr>
        <w:t xml:space="preserve">it </w:t>
      </w:r>
      <w:r w:rsidR="00670AD8">
        <w:rPr>
          <w:rFonts w:eastAsia="MS Mincho"/>
        </w:rPr>
        <w:t>clearer</w:t>
      </w:r>
      <w:r w:rsidR="00B93A4A">
        <w:rPr>
          <w:rFonts w:eastAsia="MS Mincho"/>
        </w:rPr>
        <w:t>.</w:t>
      </w:r>
    </w:p>
    <w:p w14:paraId="50014AB0" w14:textId="77777777" w:rsidR="00CA6115" w:rsidRPr="00927C1B" w:rsidRDefault="00CA6115" w:rsidP="00CA6115">
      <w:pPr>
        <w:pStyle w:val="1"/>
      </w:pPr>
      <w:r>
        <w:t>2</w:t>
      </w:r>
      <w:r w:rsidRPr="00927C1B">
        <w:t xml:space="preserve">. </w:t>
      </w:r>
      <w:r>
        <w:t>Text Proposal</w:t>
      </w:r>
    </w:p>
    <w:p w14:paraId="5C9B17F4" w14:textId="16F9E876" w:rsidR="00CA6115" w:rsidRPr="00813D73" w:rsidRDefault="00F40EE5" w:rsidP="008754B1">
      <w:pPr>
        <w:jc w:val="both"/>
        <w:rPr>
          <w:lang w:eastAsia="zh-CN"/>
        </w:rPr>
      </w:pPr>
      <w:r>
        <w:rPr>
          <w:lang w:eastAsia="zh-CN"/>
        </w:rPr>
        <w:t>It is proposed to capture the following changes vs. TR 23.</w:t>
      </w:r>
      <w:r w:rsidR="00973655">
        <w:rPr>
          <w:lang w:eastAsia="zh-CN"/>
        </w:rPr>
        <w:t>700</w:t>
      </w:r>
      <w:r w:rsidR="008B5951">
        <w:rPr>
          <w:rFonts w:asciiTheme="minorEastAsia" w:eastAsiaTheme="minorEastAsia" w:hAnsiTheme="minorEastAsia"/>
          <w:lang w:eastAsia="zh-CN"/>
        </w:rPr>
        <w:t>-</w:t>
      </w:r>
      <w:r w:rsidR="00973655">
        <w:rPr>
          <w:lang w:eastAsia="zh-CN"/>
        </w:rPr>
        <w:t>71</w:t>
      </w:r>
      <w:r>
        <w:rPr>
          <w:lang w:eastAsia="zh-CN"/>
        </w:rPr>
        <w:t>.</w:t>
      </w:r>
    </w:p>
    <w:p w14:paraId="44F2D9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912EB2" w14:textId="77777777" w:rsidR="00271F9C" w:rsidRPr="000063DB" w:rsidRDefault="00271F9C" w:rsidP="00271F9C">
      <w:pPr>
        <w:pStyle w:val="2"/>
      </w:pPr>
      <w:bookmarkStart w:id="3" w:name="_Toc101332952"/>
      <w:bookmarkEnd w:id="2"/>
      <w:r w:rsidRPr="000063DB">
        <w:lastRenderedPageBreak/>
        <w:t>6.</w:t>
      </w:r>
      <w:r w:rsidRPr="000063DB">
        <w:rPr>
          <w:lang w:eastAsia="zh-CN"/>
        </w:rPr>
        <w:t>3</w:t>
      </w:r>
      <w:r w:rsidRPr="000063DB">
        <w:tab/>
        <w:t>Solution #</w:t>
      </w:r>
      <w:r w:rsidRPr="000063DB">
        <w:rPr>
          <w:lang w:eastAsia="zh-CN"/>
        </w:rPr>
        <w:t>3</w:t>
      </w:r>
      <w:r w:rsidRPr="000063DB">
        <w:t>: User plane location capability transfer and positioning via user plane</w:t>
      </w:r>
      <w:bookmarkEnd w:id="3"/>
    </w:p>
    <w:p w14:paraId="63B94425" w14:textId="77777777" w:rsidR="00271F9C" w:rsidRPr="000063DB" w:rsidRDefault="00271F9C" w:rsidP="00271F9C">
      <w:pPr>
        <w:pStyle w:val="3"/>
        <w:rPr>
          <w:lang w:eastAsia="ko-KR"/>
        </w:rPr>
      </w:pPr>
      <w:bookmarkStart w:id="4" w:name="_Toc97022939"/>
      <w:bookmarkStart w:id="5" w:name="_Toc101332953"/>
      <w:r w:rsidRPr="000063DB">
        <w:rPr>
          <w:lang w:eastAsia="ko-KR"/>
        </w:rPr>
        <w:t>6.</w:t>
      </w:r>
      <w:r w:rsidRPr="000063DB">
        <w:rPr>
          <w:lang w:eastAsia="zh-CN"/>
        </w:rPr>
        <w:t>3</w:t>
      </w:r>
      <w:r w:rsidRPr="000063DB">
        <w:rPr>
          <w:lang w:eastAsia="ko-KR"/>
        </w:rPr>
        <w:t>.1</w:t>
      </w:r>
      <w:r w:rsidRPr="000063DB">
        <w:rPr>
          <w:lang w:eastAsia="ko-KR"/>
        </w:rPr>
        <w:tab/>
        <w:t>Introduction</w:t>
      </w:r>
      <w:bookmarkEnd w:id="4"/>
      <w:bookmarkEnd w:id="5"/>
    </w:p>
    <w:p w14:paraId="01321A42" w14:textId="7FE91CA7" w:rsidR="005951CE" w:rsidRDefault="00271F9C" w:rsidP="00271F9C">
      <w:pPr>
        <w:rPr>
          <w:ins w:id="6" w:author="huawei" w:date="2022-04-24T18:15:00Z"/>
        </w:rPr>
      </w:pPr>
      <w:r w:rsidRPr="00DB4AA0">
        <w:t xml:space="preserve">This solution addresses Key Issue </w:t>
      </w:r>
      <w:ins w:id="7" w:author="huawei" w:date="2022-04-24T18:14:00Z">
        <w:r w:rsidR="00012E1B">
          <w:t>#</w:t>
        </w:r>
      </w:ins>
      <w:r w:rsidRPr="00DB4AA0">
        <w:t xml:space="preserve">1 on </w:t>
      </w:r>
      <w:ins w:id="8" w:author="huawei" w:date="2022-04-24T18:16:00Z">
        <w:r w:rsidR="00D179DA">
          <w:t>p</w:t>
        </w:r>
      </w:ins>
      <w:del w:id="9" w:author="huawei" w:date="2022-04-24T18:16:00Z">
        <w:r w:rsidRPr="00DB4AA0" w:rsidDel="00D179DA">
          <w:delText>P</w:delText>
        </w:r>
      </w:del>
      <w:r w:rsidRPr="00DB4AA0">
        <w:t xml:space="preserve">ositioning via user plane transmission. </w:t>
      </w:r>
    </w:p>
    <w:p w14:paraId="55782558" w14:textId="094413A0" w:rsidR="00271F9C" w:rsidRPr="000063DB" w:rsidRDefault="00271F9C" w:rsidP="00271F9C">
      <w:pPr>
        <w:rPr>
          <w:rFonts w:eastAsiaTheme="minorEastAsia"/>
          <w:lang w:eastAsia="zh-CN"/>
        </w:rPr>
      </w:pPr>
      <w:r w:rsidRPr="00DB4AA0">
        <w:rPr>
          <w:rFonts w:eastAsiaTheme="minorEastAsia"/>
        </w:rPr>
        <w:t>I</w:t>
      </w:r>
      <w:r w:rsidRPr="00DB4AA0">
        <w:t xml:space="preserve">n this solution, capability </w:t>
      </w:r>
      <w:del w:id="10" w:author="huawei" w:date="2022-04-24T18:13:00Z">
        <w:r w:rsidRPr="00DB4AA0" w:rsidDel="002E58DF">
          <w:delText>t</w:delText>
        </w:r>
      </w:del>
      <w:del w:id="11" w:author="huawei" w:date="2022-04-24T18:16:00Z">
        <w:r w:rsidRPr="00DB4AA0" w:rsidDel="008415F9">
          <w:delText xml:space="preserve"> </w:delText>
        </w:r>
      </w:del>
      <w:r w:rsidRPr="00DB4AA0">
        <w:t>transmission</w:t>
      </w:r>
      <w:ins w:id="12" w:author="huawei" w:date="2022-04-24T19:13:00Z">
        <w:r w:rsidR="00C56508">
          <w:t xml:space="preserve"> of LPP</w:t>
        </w:r>
      </w:ins>
      <w:r w:rsidRPr="00DB4AA0">
        <w:t xml:space="preserve"> is updated to cover 'user plane location capability'</w:t>
      </w:r>
      <w:ins w:id="13" w:author="liguanglei (C)" w:date="2022-04-25T20:07:00Z">
        <w:r w:rsidR="00E02FE0">
          <w:t xml:space="preserve"> </w:t>
        </w:r>
        <w:r w:rsidR="005A3E30">
          <w:t>indication</w:t>
        </w:r>
      </w:ins>
      <w:r w:rsidRPr="00DB4AA0">
        <w:t xml:space="preserve">. If network determines to use user plane for positioning, the network should send the information (e.g. address information) of the </w:t>
      </w:r>
      <w:ins w:id="14" w:author="huawei" w:date="2022-04-24T19:17:00Z">
        <w:r w:rsidR="00137460">
          <w:t xml:space="preserve">LMF supporting </w:t>
        </w:r>
      </w:ins>
      <w:r w:rsidRPr="00DB4AA0">
        <w:t>user plane positioning function</w:t>
      </w:r>
      <w:ins w:id="15" w:author="huawei" w:date="2022-04-24T19:17:00Z">
        <w:r w:rsidR="00026624">
          <w:t>ality</w:t>
        </w:r>
      </w:ins>
      <w:r w:rsidRPr="00DB4AA0">
        <w:t xml:space="preserve"> to UE to enable the user plan connection.</w:t>
      </w:r>
    </w:p>
    <w:p w14:paraId="7D3D7C01" w14:textId="77777777" w:rsidR="00271F9C" w:rsidRPr="000063DB" w:rsidRDefault="00271F9C" w:rsidP="00271F9C">
      <w:pPr>
        <w:pStyle w:val="3"/>
        <w:rPr>
          <w:rFonts w:eastAsia="MS Mincho"/>
        </w:rPr>
      </w:pPr>
      <w:bookmarkStart w:id="16" w:name="_Toc97022940"/>
      <w:bookmarkStart w:id="17" w:name="_Toc101332954"/>
      <w:r w:rsidRPr="000063DB">
        <w:rPr>
          <w:lang w:eastAsia="ko-KR"/>
        </w:rPr>
        <w:t>6.</w:t>
      </w:r>
      <w:r w:rsidRPr="000063DB">
        <w:rPr>
          <w:lang w:eastAsia="zh-CN"/>
        </w:rPr>
        <w:t>3</w:t>
      </w:r>
      <w:r w:rsidRPr="000063DB">
        <w:rPr>
          <w:lang w:eastAsia="ko-KR"/>
        </w:rPr>
        <w:t>.2</w:t>
      </w:r>
      <w:r w:rsidRPr="000063DB">
        <w:rPr>
          <w:lang w:eastAsia="ko-KR"/>
        </w:rPr>
        <w:tab/>
        <w:t>Functional Description</w:t>
      </w:r>
      <w:bookmarkEnd w:id="16"/>
      <w:bookmarkEnd w:id="17"/>
    </w:p>
    <w:p w14:paraId="3ACB26CD" w14:textId="712EFCAC" w:rsidR="00271F9C" w:rsidRPr="000063DB" w:rsidRDefault="00271F9C" w:rsidP="00271F9C">
      <w:pPr>
        <w:rPr>
          <w:rFonts w:eastAsiaTheme="minorEastAsia"/>
          <w:lang w:eastAsia="zh-CN"/>
        </w:rPr>
      </w:pPr>
      <w:r w:rsidRPr="000063DB">
        <w:rPr>
          <w:rFonts w:eastAsiaTheme="minorEastAsia"/>
          <w:lang w:eastAsia="zh-CN"/>
        </w:rPr>
        <w:t>In this solution, we assume</w:t>
      </w:r>
      <w:ins w:id="18" w:author="huawei" w:date="2022-04-24T19:19:00Z">
        <w:r w:rsidR="00514C74">
          <w:rPr>
            <w:rFonts w:eastAsiaTheme="minorEastAsia"/>
            <w:lang w:eastAsia="zh-CN"/>
          </w:rPr>
          <w:t xml:space="preserve"> </w:t>
        </w:r>
        <w:r w:rsidR="00497EAD">
          <w:rPr>
            <w:rFonts w:eastAsiaTheme="minorEastAsia"/>
            <w:lang w:eastAsia="zh-CN"/>
          </w:rPr>
          <w:t xml:space="preserve">LMF is </w:t>
        </w:r>
      </w:ins>
      <w:ins w:id="19" w:author="huawei" w:date="2022-04-24T19:20:00Z">
        <w:r w:rsidR="008A7BB2">
          <w:rPr>
            <w:rFonts w:eastAsiaTheme="minorEastAsia"/>
            <w:lang w:eastAsia="zh-CN"/>
          </w:rPr>
          <w:t>integrated</w:t>
        </w:r>
        <w:r w:rsidR="003B19EC">
          <w:rPr>
            <w:rFonts w:eastAsiaTheme="minorEastAsia"/>
            <w:lang w:eastAsia="zh-CN"/>
          </w:rPr>
          <w:t xml:space="preserve"> with </w:t>
        </w:r>
        <w:r w:rsidR="005600A2">
          <w:rPr>
            <w:rFonts w:eastAsiaTheme="minorEastAsia"/>
            <w:lang w:eastAsia="zh-CN"/>
          </w:rPr>
          <w:t xml:space="preserve">a </w:t>
        </w:r>
        <w:r w:rsidR="00155AF7">
          <w:rPr>
            <w:rFonts w:eastAsiaTheme="minorEastAsia"/>
            <w:lang w:eastAsia="zh-CN"/>
          </w:rPr>
          <w:t>user plane location function</w:t>
        </w:r>
      </w:ins>
      <w:del w:id="20" w:author="huawei" w:date="2022-04-24T19:19:00Z">
        <w:r w:rsidRPr="000063DB" w:rsidDel="00514C74">
          <w:rPr>
            <w:rFonts w:eastAsiaTheme="minorEastAsia"/>
            <w:lang w:eastAsia="zh-CN"/>
          </w:rPr>
          <w:delText xml:space="preserve"> </w:delText>
        </w:r>
      </w:del>
      <w:del w:id="21" w:author="huawei" w:date="2022-04-24T19:18:00Z">
        <w:r w:rsidRPr="000063DB" w:rsidDel="001A0AED">
          <w:rPr>
            <w:rFonts w:eastAsiaTheme="minorEastAsia"/>
            <w:lang w:eastAsia="zh-CN"/>
          </w:rPr>
          <w:delText>there is a UPLF (</w:delText>
        </w:r>
        <w:r w:rsidRPr="000063DB" w:rsidDel="001A0AED">
          <w:delText>User Plane Location Function</w:delText>
        </w:r>
        <w:r w:rsidRPr="000063DB" w:rsidDel="001A0AED">
          <w:rPr>
            <w:rFonts w:eastAsiaTheme="minorEastAsia"/>
            <w:lang w:eastAsia="zh-CN"/>
          </w:rPr>
          <w:delText xml:space="preserve">, e.g. a SUPL based function </w:delText>
        </w:r>
      </w:del>
      <w:del w:id="22" w:author="huawei" w:date="2022-04-24T19:19:00Z">
        <w:r w:rsidRPr="000063DB" w:rsidDel="00514C74">
          <w:rPr>
            <w:rFonts w:eastAsiaTheme="minorEastAsia"/>
            <w:lang w:eastAsia="zh-CN"/>
          </w:rPr>
          <w:delText>integrated in LMF</w:delText>
        </w:r>
      </w:del>
      <w:del w:id="23" w:author="huawei" w:date="2022-04-24T19:18:00Z">
        <w:r w:rsidRPr="000063DB" w:rsidDel="0097230E">
          <w:rPr>
            <w:rFonts w:eastAsiaTheme="minorEastAsia"/>
            <w:lang w:eastAsia="zh-CN"/>
          </w:rPr>
          <w:delText>)</w:delText>
        </w:r>
      </w:del>
      <w:del w:id="24" w:author="huawei" w:date="2022-04-24T19:20:00Z">
        <w:r w:rsidRPr="000063DB" w:rsidDel="00155AF7">
          <w:rPr>
            <w:rFonts w:eastAsiaTheme="minorEastAsia"/>
            <w:lang w:eastAsia="zh-CN"/>
          </w:rPr>
          <w:delText xml:space="preserve"> in the network</w:delText>
        </w:r>
      </w:del>
      <w:r w:rsidRPr="000063DB">
        <w:rPr>
          <w:rFonts w:eastAsiaTheme="minorEastAsia"/>
          <w:lang w:eastAsia="zh-CN"/>
        </w:rPr>
        <w:t>, to which UE needs to establish a user plane connection if user plane positioning is to be used.</w:t>
      </w:r>
    </w:p>
    <w:p w14:paraId="1E9C6ACE" w14:textId="574061A3" w:rsidR="00271F9C" w:rsidRPr="000063DB" w:rsidRDefault="00271F9C" w:rsidP="00271F9C">
      <w:r w:rsidRPr="000063DB">
        <w:rPr>
          <w:rFonts w:eastAsiaTheme="minorEastAsia"/>
          <w:lang w:eastAsia="zh-CN"/>
        </w:rPr>
        <w:t>Before a UE establishes the user plane connection, it is</w:t>
      </w:r>
      <w:r w:rsidRPr="000063DB">
        <w:t xml:space="preserve"> required to send user plane location capability to the network so that the network knows that the UE supports positioning via user plane then can determine to use user plane for positioning. Thus, the existing capability transfer should cover the 'user plane location capability'</w:t>
      </w:r>
      <w:ins w:id="25" w:author="liguanglei (C)" w:date="2022-04-25T20:11:00Z">
        <w:r w:rsidR="00504D19">
          <w:t xml:space="preserve"> indication</w:t>
        </w:r>
      </w:ins>
      <w:r w:rsidRPr="000063DB">
        <w:t>.</w:t>
      </w:r>
    </w:p>
    <w:p w14:paraId="71BA1CA0" w14:textId="025A2A14" w:rsidR="00271F9C" w:rsidRPr="000063DB" w:rsidRDefault="00271F9C" w:rsidP="00271F9C">
      <w:r w:rsidRPr="000063DB">
        <w:t>During the MO or MT positioning procedure, after the network determines to use user plane positioning, the network should indicate the UE to use user plane for positioning with the address information of</w:t>
      </w:r>
      <w:del w:id="26" w:author="huawei" w:date="2022-04-24T19:25:00Z">
        <w:r w:rsidRPr="000063DB" w:rsidDel="00172EA4">
          <w:delText xml:space="preserve"> UPLF </w:delText>
        </w:r>
        <w:r w:rsidRPr="000063DB" w:rsidDel="00172EA4">
          <w:rPr>
            <w:rFonts w:eastAsiaTheme="minorEastAsia"/>
            <w:lang w:eastAsia="zh-CN"/>
          </w:rPr>
          <w:delText>integrated in</w:delText>
        </w:r>
      </w:del>
      <w:r w:rsidRPr="000063DB">
        <w:rPr>
          <w:rFonts w:eastAsiaTheme="minorEastAsia"/>
          <w:lang w:eastAsia="zh-CN"/>
        </w:rPr>
        <w:t xml:space="preserve"> LMF</w:t>
      </w:r>
      <w:r w:rsidRPr="000063DB">
        <w:t xml:space="preserve">. With the address information, UE can establish a secure connection with the </w:t>
      </w:r>
      <w:del w:id="27" w:author="huawei" w:date="2022-04-24T19:25:00Z">
        <w:r w:rsidRPr="000063DB" w:rsidDel="009218D3">
          <w:delText>UPLF</w:delText>
        </w:r>
      </w:del>
      <w:ins w:id="28" w:author="huawei" w:date="2022-04-24T19:25:00Z">
        <w:r w:rsidR="009218D3">
          <w:t>LMF</w:t>
        </w:r>
      </w:ins>
      <w:r w:rsidRPr="000063DB">
        <w:t xml:space="preserve">, and via this secure connection, position messages can be transferred between UE and the </w:t>
      </w:r>
      <w:del w:id="29" w:author="huawei" w:date="2022-04-24T19:26:00Z">
        <w:r w:rsidRPr="000063DB" w:rsidDel="00554971">
          <w:delText>UPLF</w:delText>
        </w:r>
      </w:del>
      <w:ins w:id="30" w:author="huawei" w:date="2022-04-24T19:26:00Z">
        <w:r w:rsidR="00554971">
          <w:t>LMF</w:t>
        </w:r>
      </w:ins>
      <w:r w:rsidRPr="000063DB">
        <w:t xml:space="preserve">. The established user plane connection may be reused for subsequent user plane position messages transmission trigged by UE or </w:t>
      </w:r>
      <w:del w:id="31" w:author="huawei" w:date="2022-04-24T19:26:00Z">
        <w:r w:rsidRPr="000063DB" w:rsidDel="00CE2CC8">
          <w:delText>UPLF</w:delText>
        </w:r>
      </w:del>
      <w:ins w:id="32" w:author="huawei" w:date="2022-04-24T19:26:00Z">
        <w:r w:rsidR="00CE2CC8">
          <w:t>LMF</w:t>
        </w:r>
      </w:ins>
      <w:r w:rsidRPr="000063DB">
        <w:t>, e.g. if UE does not move to a new place, does not have new QoS requirements and uses the same positioning method via the user plane.</w:t>
      </w:r>
    </w:p>
    <w:p w14:paraId="0BE92462" w14:textId="77777777" w:rsidR="00271F9C" w:rsidRPr="000063DB" w:rsidRDefault="00271F9C" w:rsidP="00271F9C">
      <w:pPr>
        <w:pStyle w:val="3"/>
        <w:rPr>
          <w:rFonts w:eastAsia="MS Mincho"/>
        </w:rPr>
      </w:pPr>
      <w:bookmarkStart w:id="33" w:name="_Toc97022941"/>
      <w:bookmarkStart w:id="34" w:name="_Toc101332955"/>
      <w:r w:rsidRPr="000063DB">
        <w:t>6.</w:t>
      </w:r>
      <w:r w:rsidRPr="000063DB">
        <w:rPr>
          <w:lang w:eastAsia="zh-CN"/>
        </w:rPr>
        <w:t>3</w:t>
      </w:r>
      <w:r w:rsidRPr="000063DB">
        <w:t>.3</w:t>
      </w:r>
      <w:r w:rsidRPr="000063DB">
        <w:tab/>
        <w:t>Procedures</w:t>
      </w:r>
      <w:bookmarkEnd w:id="33"/>
      <w:bookmarkEnd w:id="34"/>
    </w:p>
    <w:p w14:paraId="0A2579A1" w14:textId="77777777" w:rsidR="00271F9C" w:rsidRPr="000063DB" w:rsidRDefault="00271F9C" w:rsidP="00271F9C">
      <w:pPr>
        <w:pStyle w:val="4"/>
      </w:pPr>
      <w:bookmarkStart w:id="35" w:name="_Toc101332956"/>
      <w:r w:rsidRPr="00DB4AA0">
        <w:t>6.3.3.1</w:t>
      </w:r>
      <w:r w:rsidRPr="00DB4AA0">
        <w:tab/>
        <w:t>User plane location capability transfer</w:t>
      </w:r>
      <w:bookmarkEnd w:id="35"/>
    </w:p>
    <w:p w14:paraId="5AB7C78A" w14:textId="0AFC35BD" w:rsidR="00271F9C" w:rsidRPr="000063DB" w:rsidDel="00340648" w:rsidRDefault="00271F9C" w:rsidP="00271F9C">
      <w:pPr>
        <w:rPr>
          <w:del w:id="36" w:author="huawei" w:date="2022-04-28T11:01:00Z"/>
          <w:rFonts w:eastAsiaTheme="minorEastAsia"/>
          <w:lang w:eastAsia="zh-CN"/>
        </w:rPr>
      </w:pPr>
      <w:r w:rsidRPr="000063DB">
        <w:rPr>
          <w:rFonts w:eastAsiaTheme="minorEastAsia"/>
          <w:lang w:eastAsia="zh-CN"/>
        </w:rPr>
        <w:t>During the MO-LR or MT-LR procedures, LMF may request the UE to provide the user plane location capability. Figure 6.3.3.1</w:t>
      </w:r>
      <w:del w:id="37" w:author="liguanglei (C)" w:date="2022-04-25T20:12:00Z">
        <w:r w:rsidRPr="000063DB" w:rsidDel="004F07D8">
          <w:rPr>
            <w:rFonts w:eastAsiaTheme="minorEastAsia"/>
            <w:lang w:eastAsia="zh-CN"/>
          </w:rPr>
          <w:delText>.</w:delText>
        </w:r>
      </w:del>
      <w:r w:rsidRPr="000063DB">
        <w:rPr>
          <w:rFonts w:eastAsiaTheme="minorEastAsia"/>
          <w:lang w:eastAsia="zh-CN"/>
        </w:rPr>
        <w:t xml:space="preserve">-1 presents the capability transfer procedure, </w:t>
      </w:r>
      <w:del w:id="38" w:author="liguanglei (C)" w:date="2022-04-25T20:05:00Z">
        <w:r w:rsidRPr="000063DB" w:rsidDel="00D75368">
          <w:rPr>
            <w:rFonts w:eastAsiaTheme="minorEastAsia"/>
            <w:lang w:eastAsia="zh-CN"/>
          </w:rPr>
          <w:delText xml:space="preserve">where </w:delText>
        </w:r>
      </w:del>
      <w:r w:rsidRPr="000063DB">
        <w:rPr>
          <w:rFonts w:eastAsiaTheme="minorEastAsia"/>
          <w:lang w:eastAsia="zh-CN"/>
        </w:rPr>
        <w:t xml:space="preserve">the </w:t>
      </w:r>
      <w:r w:rsidRPr="000063DB">
        <w:rPr>
          <w:i/>
        </w:rPr>
        <w:t>ProvideCapabilities</w:t>
      </w:r>
      <w:r w:rsidRPr="000063DB">
        <w:rPr>
          <w:rFonts w:eastAsiaTheme="minorEastAsia"/>
          <w:lang w:eastAsia="zh-CN"/>
        </w:rPr>
        <w:t xml:space="preserve"> message</w:t>
      </w:r>
      <w:ins w:id="39" w:author="huawei" w:date="2022-04-24T19:28:00Z">
        <w:r w:rsidR="00E070F0">
          <w:rPr>
            <w:rFonts w:eastAsiaTheme="minorEastAsia"/>
            <w:lang w:eastAsia="zh-CN"/>
          </w:rPr>
          <w:t xml:space="preserve"> described in</w:t>
        </w:r>
      </w:ins>
      <w:r w:rsidRPr="000063DB">
        <w:rPr>
          <w:rFonts w:eastAsiaTheme="minorEastAsia"/>
          <w:lang w:eastAsia="zh-CN"/>
        </w:rPr>
        <w:t xml:space="preserve"> </w:t>
      </w:r>
      <w:ins w:id="40" w:author="huawei" w:date="2022-04-24T19:28:00Z">
        <w:r w:rsidR="00E070F0" w:rsidRPr="000063DB">
          <w:t>TS</w:t>
        </w:r>
        <w:r w:rsidR="00E070F0">
          <w:t> </w:t>
        </w:r>
        <w:r w:rsidR="00E070F0" w:rsidRPr="000063DB">
          <w:t>37.355</w:t>
        </w:r>
        <w:r w:rsidR="00E070F0">
          <w:t xml:space="preserve"> [15] </w:t>
        </w:r>
      </w:ins>
      <w:r w:rsidRPr="000063DB">
        <w:rPr>
          <w:rFonts w:eastAsiaTheme="minorEastAsia"/>
          <w:lang w:eastAsia="zh-CN"/>
        </w:rPr>
        <w:t>should support to carry 'user plane location capability'</w:t>
      </w:r>
      <w:r w:rsidR="00C0798E">
        <w:rPr>
          <w:rFonts w:eastAsiaTheme="minorEastAsia"/>
          <w:lang w:eastAsia="zh-CN"/>
        </w:rPr>
        <w:t xml:space="preserve"> </w:t>
      </w:r>
      <w:ins w:id="41" w:author="liguanglei (C)" w:date="2022-04-25T20:04:00Z">
        <w:r w:rsidR="00C0798E">
          <w:rPr>
            <w:rFonts w:eastAsiaTheme="minorEastAsia"/>
            <w:lang w:eastAsia="zh-CN"/>
          </w:rPr>
          <w:t>indication</w:t>
        </w:r>
      </w:ins>
      <w:r w:rsidRPr="000063DB">
        <w:rPr>
          <w:rFonts w:eastAsiaTheme="minorEastAsia"/>
          <w:lang w:eastAsia="zh-CN"/>
        </w:rPr>
        <w:t>.</w:t>
      </w:r>
    </w:p>
    <w:p w14:paraId="576EDFDC" w14:textId="0AD5DC5E" w:rsidR="00271F9C" w:rsidRDefault="00271F9C">
      <w:pPr>
        <w:rPr>
          <w:ins w:id="42" w:author="huawei" w:date="2022-04-24T19:29:00Z"/>
        </w:rPr>
        <w:pPrChange w:id="43" w:author="huawei" w:date="2022-04-28T11:01:00Z">
          <w:pPr>
            <w:pStyle w:val="TH"/>
          </w:pPr>
        </w:pPrChange>
      </w:pPr>
      <w:del w:id="44" w:author="huawei" w:date="2022-04-24T19:28:00Z">
        <w:r w:rsidRPr="000063DB" w:rsidDel="0088287A">
          <w:object w:dxaOrig="13470" w:dyaOrig="3060" w14:anchorId="198618E5">
            <v:shape id="_x0000_i1025" type="#_x0000_t75" style="width:481.6pt;height:109.35pt" o:ole="">
              <v:imagedata r:id="rId13" o:title=""/>
            </v:shape>
            <o:OLEObject Type="Embed" ProgID="Visio.Drawing.15" ShapeID="_x0000_i1025" DrawAspect="Content" ObjectID="_1714313358" r:id="rId14"/>
          </w:object>
        </w:r>
      </w:del>
    </w:p>
    <w:commentRangeStart w:id="45"/>
    <w:p w14:paraId="02FC266F" w14:textId="2B9E4872" w:rsidR="0088287A" w:rsidRPr="000063DB" w:rsidRDefault="0088287A" w:rsidP="00271F9C">
      <w:pPr>
        <w:pStyle w:val="TH"/>
      </w:pPr>
      <w:ins w:id="46" w:author="huawei" w:date="2022-04-24T19:29:00Z">
        <w:r>
          <w:object w:dxaOrig="13470" w:dyaOrig="3060" w14:anchorId="1E5B321D">
            <v:shape id="_x0000_i1026" type="#_x0000_t75" style="width:481.6pt;height:109.35pt" o:ole="">
              <v:imagedata r:id="rId15" o:title=""/>
            </v:shape>
            <o:OLEObject Type="Embed" ProgID="Visio.Drawing.15" ShapeID="_x0000_i1026" DrawAspect="Content" ObjectID="_1714313359" r:id="rId16"/>
          </w:object>
        </w:r>
      </w:ins>
      <w:commentRangeEnd w:id="45"/>
      <w:r w:rsidR="008140ED">
        <w:rPr>
          <w:rStyle w:val="a6"/>
          <w:rFonts w:ascii="Times New Roman" w:hAnsi="Times New Roman"/>
          <w:b w:val="0"/>
        </w:rPr>
        <w:commentReference w:id="45"/>
      </w:r>
    </w:p>
    <w:p w14:paraId="538ED5E2" w14:textId="77777777" w:rsidR="00271F9C" w:rsidRPr="000063DB" w:rsidRDefault="00271F9C" w:rsidP="00271F9C">
      <w:pPr>
        <w:pStyle w:val="TF"/>
        <w:rPr>
          <w:rFonts w:eastAsia="MS Mincho"/>
        </w:rPr>
      </w:pPr>
      <w:r w:rsidRPr="000063DB">
        <w:t>Figure 6.</w:t>
      </w:r>
      <w:r w:rsidRPr="000063DB">
        <w:rPr>
          <w:lang w:eastAsia="zh-CN"/>
        </w:rPr>
        <w:t>3</w:t>
      </w:r>
      <w:r w:rsidRPr="000063DB">
        <w:t>.3.1-1: Capability transfer</w:t>
      </w:r>
    </w:p>
    <w:p w14:paraId="29B02C93" w14:textId="77777777" w:rsidR="00271F9C" w:rsidRPr="000063DB" w:rsidRDefault="00271F9C" w:rsidP="00271F9C">
      <w:pPr>
        <w:pStyle w:val="B1"/>
      </w:pPr>
      <w:r w:rsidRPr="000063DB">
        <w:t>1.</w:t>
      </w:r>
      <w:r w:rsidRPr="000063DB">
        <w:tab/>
        <w:t>AMF sends Nlmf_Location_DetermineLocation Request to the LMF.</w:t>
      </w:r>
    </w:p>
    <w:p w14:paraId="66AAC556" w14:textId="59A493B7" w:rsidR="00271F9C" w:rsidRPr="000063DB" w:rsidRDefault="00271F9C" w:rsidP="00271F9C">
      <w:pPr>
        <w:pStyle w:val="B1"/>
      </w:pPr>
      <w:r w:rsidRPr="000063DB">
        <w:lastRenderedPageBreak/>
        <w:t>2</w:t>
      </w:r>
      <w:ins w:id="47" w:author="huawei" w:date="2022-04-24T19:42:00Z">
        <w:r w:rsidR="00000826">
          <w:t>-</w:t>
        </w:r>
      </w:ins>
      <w:ins w:id="48" w:author="huawei" w:date="2022-04-24T19:43:00Z">
        <w:r w:rsidR="00733FEC">
          <w:t>3</w:t>
        </w:r>
      </w:ins>
      <w:r w:rsidRPr="000063DB">
        <w:t>.</w:t>
      </w:r>
      <w:r w:rsidR="000768A0">
        <w:t xml:space="preserve"> </w:t>
      </w:r>
      <w:ins w:id="49" w:author="huawei" w:date="2022-04-24T19:57:00Z">
        <w:r w:rsidR="0051049B" w:rsidRPr="001216A7">
          <w:t>The LMF invokes the Namf_Communication</w:t>
        </w:r>
        <w:r w:rsidR="0051049B">
          <w:t>_</w:t>
        </w:r>
        <w:r w:rsidR="0051049B" w:rsidRPr="001216A7">
          <w:t>N1N2MessageTransfer service operation towards the AMF to request the transfer of a Downlink (DL) Positioning message</w:t>
        </w:r>
      </w:ins>
      <w:ins w:id="50" w:author="huawei" w:date="2022-04-24T20:12:00Z">
        <w:r w:rsidR="00A86B1C">
          <w:t xml:space="preserve"> </w:t>
        </w:r>
      </w:ins>
      <w:ins w:id="51" w:author="huawei" w:date="2022-04-24T19:57:00Z">
        <w:r w:rsidR="0051049B" w:rsidRPr="001216A7">
          <w:t>to the UE</w:t>
        </w:r>
      </w:ins>
      <w:ins w:id="52" w:author="huawei" w:date="2022-04-24T20:15:00Z">
        <w:r w:rsidR="00CA5848">
          <w:t xml:space="preserve">. </w:t>
        </w:r>
        <w:r w:rsidR="00CA5848" w:rsidRPr="001216A7">
          <w:t>The Downlink Positioning message</w:t>
        </w:r>
        <w:r w:rsidR="00A86B1C">
          <w:t xml:space="preserve"> </w:t>
        </w:r>
        <w:r w:rsidR="009F0DCC">
          <w:t>queries</w:t>
        </w:r>
        <w:r w:rsidR="00A86B1C" w:rsidRPr="001216A7">
          <w:t xml:space="preserve"> for the UE capabilities</w:t>
        </w:r>
        <w:r w:rsidR="00A86B1C">
          <w:t xml:space="preserve"> if the UE Positioning Capability is not received from AMF</w:t>
        </w:r>
      </w:ins>
      <w:ins w:id="53" w:author="huawei" w:date="2022-04-24T19:57:00Z">
        <w:r w:rsidR="00B932D8">
          <w:t>.</w:t>
        </w:r>
      </w:ins>
      <w:ins w:id="54" w:author="huawei" w:date="2022-04-24T19:58:00Z">
        <w:r w:rsidR="00B932D8">
          <w:t xml:space="preserve"> </w:t>
        </w:r>
        <w:r w:rsidR="00B932D8" w:rsidRPr="001216A7">
          <w:t>The AMF forwards the Downlink Positioning message to the UE in a DL NAS TRANSPORT message.</w:t>
        </w:r>
      </w:ins>
      <w:del w:id="55" w:author="huawei" w:date="2022-04-24T19:57:00Z">
        <w:r w:rsidRPr="000063DB" w:rsidDel="0051049B">
          <w:delText>LMF sends a RequestCapabilities message to UE</w:delText>
        </w:r>
      </w:del>
      <w:del w:id="56" w:author="liguanglei (C)" w:date="2022-04-25T20:13:00Z">
        <w:r w:rsidRPr="000063DB" w:rsidDel="00751ADE">
          <w:delText>.</w:delText>
        </w:r>
      </w:del>
    </w:p>
    <w:p w14:paraId="3D8794BC" w14:textId="40EBE21D" w:rsidR="00B766CA" w:rsidRPr="00B766CA" w:rsidRDefault="00056A51" w:rsidP="00B766CA">
      <w:pPr>
        <w:pStyle w:val="B1"/>
        <w:rPr>
          <w:rFonts w:eastAsia="MS Mincho"/>
        </w:rPr>
      </w:pPr>
      <w:ins w:id="57" w:author="huawei" w:date="2022-04-24T19:43:00Z">
        <w:r>
          <w:t>4</w:t>
        </w:r>
      </w:ins>
      <w:del w:id="58" w:author="huawei" w:date="2022-04-24T19:43:00Z">
        <w:r w:rsidR="00271F9C" w:rsidRPr="000063DB" w:rsidDel="00056A51">
          <w:delText>3</w:delText>
        </w:r>
      </w:del>
      <w:ins w:id="59" w:author="huawei" w:date="2022-04-24T19:43:00Z">
        <w:r>
          <w:t>-5</w:t>
        </w:r>
      </w:ins>
      <w:r w:rsidR="00271F9C" w:rsidRPr="000063DB">
        <w:t>.</w:t>
      </w:r>
      <w:r w:rsidR="000768A0">
        <w:t xml:space="preserve"> </w:t>
      </w:r>
      <w:r w:rsidR="00271F9C" w:rsidRPr="000063DB">
        <w:t>UE provide its 'user plane location capability'</w:t>
      </w:r>
      <w:ins w:id="60" w:author="huawei" w:date="2022-04-25T15:39:00Z">
        <w:r w:rsidR="005D6546">
          <w:t xml:space="preserve"> indication</w:t>
        </w:r>
      </w:ins>
      <w:r w:rsidR="00271F9C" w:rsidRPr="000063DB">
        <w:t xml:space="preserve"> in a</w:t>
      </w:r>
      <w:ins w:id="61" w:author="huawei" w:date="2022-04-24T20:06:00Z">
        <w:r w:rsidR="00757AB9">
          <w:t>n</w:t>
        </w:r>
      </w:ins>
      <w:r w:rsidR="00271F9C" w:rsidRPr="000063DB">
        <w:t xml:space="preserve"> </w:t>
      </w:r>
      <w:ins w:id="62" w:author="huawei" w:date="2022-04-24T20:00:00Z">
        <w:r w:rsidR="008B1F93">
          <w:t>Uplink Positioning message included in a NAS TRANSPORT message</w:t>
        </w:r>
      </w:ins>
      <w:ins w:id="63" w:author="huawei" w:date="2022-04-24T20:01:00Z">
        <w:r w:rsidR="008B1F93">
          <w:t>,</w:t>
        </w:r>
      </w:ins>
      <w:del w:id="64" w:author="huawei" w:date="2022-04-24T20:00:00Z">
        <w:r w:rsidR="00271F9C" w:rsidRPr="000063DB" w:rsidDel="008B1F93">
          <w:delText>ProvideCapabilities</w:delText>
        </w:r>
      </w:del>
      <w:del w:id="65" w:author="huawei" w:date="2022-04-24T20:01:00Z">
        <w:r w:rsidR="00271F9C" w:rsidRPr="000063DB" w:rsidDel="008B1F93">
          <w:delText xml:space="preserve"> message to LMF</w:delText>
        </w:r>
      </w:del>
      <w:r w:rsidR="00271F9C" w:rsidRPr="000063DB">
        <w:t xml:space="preserve"> if it supports user plane</w:t>
      </w:r>
      <w:del w:id="66" w:author="huawei" w:date="2022-04-25T15:41:00Z">
        <w:r w:rsidR="00271F9C" w:rsidRPr="000063DB" w:rsidDel="008225AD">
          <w:delText xml:space="preserve"> location</w:delText>
        </w:r>
      </w:del>
      <w:del w:id="67" w:author="huawei" w:date="2022-04-24T20:01:00Z">
        <w:r w:rsidR="00271F9C" w:rsidRPr="000063DB" w:rsidDel="00D73CFA">
          <w:delText>.</w:delText>
        </w:r>
      </w:del>
      <w:ins w:id="68" w:author="huawei" w:date="2022-04-24T20:01:00Z">
        <w:r w:rsidR="00D73CFA">
          <w:t xml:space="preserve"> </w:t>
        </w:r>
      </w:ins>
      <w:ins w:id="69" w:author="huawei" w:date="2022-04-24T19:41:00Z">
        <w:r w:rsidR="006B274B">
          <w:t>p</w:t>
        </w:r>
      </w:ins>
      <w:del w:id="70" w:author="huawei" w:date="2022-04-24T19:41:00Z">
        <w:r w:rsidR="00271F9C" w:rsidRPr="000063DB" w:rsidDel="006B274B">
          <w:delText>P</w:delText>
        </w:r>
      </w:del>
      <w:r w:rsidR="00271F9C" w:rsidRPr="000063DB">
        <w:t>ositioning method</w:t>
      </w:r>
      <w:del w:id="71" w:author="huawei" w:date="2022-04-25T14:55:00Z">
        <w:r w:rsidR="00271F9C" w:rsidRPr="000063DB" w:rsidDel="007B5EEB">
          <w:delText xml:space="preserve"> and modes may also be included</w:delText>
        </w:r>
      </w:del>
      <w:r w:rsidR="00271F9C" w:rsidRPr="000063DB">
        <w:t>.</w:t>
      </w:r>
    </w:p>
    <w:p w14:paraId="74D7156E" w14:textId="42744B83" w:rsidR="00271F9C" w:rsidRDefault="00BD1A79" w:rsidP="00271F9C">
      <w:pPr>
        <w:pStyle w:val="4"/>
      </w:pPr>
      <w:bookmarkStart w:id="72" w:name="_Toc101332957"/>
      <w:r>
        <w:t xml:space="preserve">6.3.3.2 </w:t>
      </w:r>
      <w:r w:rsidR="00D807A2">
        <w:tab/>
      </w:r>
      <w:r w:rsidR="00271F9C" w:rsidRPr="000063DB">
        <w:t>5GC-MT-LR Procedure via user plane</w:t>
      </w:r>
      <w:bookmarkEnd w:id="72"/>
    </w:p>
    <w:p w14:paraId="3852DD45" w14:textId="1888EE44" w:rsidR="00B32160" w:rsidRPr="00B32160" w:rsidRDefault="00271F9C" w:rsidP="006404B3">
      <w:del w:id="73" w:author="huawei" w:date="2022-04-24T20:25:00Z">
        <w:r w:rsidRPr="000063DB" w:rsidDel="00BD4D36">
          <w:object w:dxaOrig="13350" w:dyaOrig="8190" w14:anchorId="4875C5E2">
            <v:shape id="_x0000_i1027" type="#_x0000_t75" style="width:481.6pt;height:293.45pt" o:ole="">
              <v:imagedata r:id="rId19" o:title=""/>
            </v:shape>
            <o:OLEObject Type="Embed" ProgID="Visio.Drawing.15" ShapeID="_x0000_i1027" DrawAspect="Content" ObjectID="_1714313360" r:id="rId20"/>
          </w:object>
        </w:r>
      </w:del>
    </w:p>
    <w:p w14:paraId="4FAF6C79" w14:textId="1255CB38" w:rsidR="00F975F3" w:rsidRPr="003709D4" w:rsidRDefault="00AE0BAF" w:rsidP="00B32160">
      <w:ins w:id="74" w:author="huawei" w:date="2022-04-25T09:22:00Z">
        <w:r>
          <w:rPr>
            <w:rStyle w:val="a6"/>
          </w:rPr>
          <w:lastRenderedPageBreak/>
          <w:commentReference w:id="75"/>
        </w:r>
      </w:ins>
      <w:commentRangeStart w:id="75"/>
      <w:ins w:id="76" w:author="huawei" w:date="2022-04-24T20:25:00Z">
        <w:r w:rsidR="003709D4" w:rsidRPr="000063DB">
          <w:object w:dxaOrig="13350" w:dyaOrig="8190" w14:anchorId="3C11CF98">
            <v:shape id="_x0000_i1028" type="#_x0000_t75" style="width:481.6pt;height:293.45pt" o:ole="">
              <v:imagedata r:id="rId21" o:title=""/>
            </v:shape>
            <o:OLEObject Type="Embed" ProgID="Visio.Drawing.15" ShapeID="_x0000_i1028" DrawAspect="Content" ObjectID="_1714313361" r:id="rId22"/>
          </w:object>
        </w:r>
      </w:ins>
      <w:commentRangeEnd w:id="75"/>
    </w:p>
    <w:p w14:paraId="26E7B30D" w14:textId="17E12C09" w:rsidR="00BD4D36" w:rsidRPr="004B6281" w:rsidRDefault="004B6281" w:rsidP="00E81F70">
      <w:pPr>
        <w:pStyle w:val="TF"/>
      </w:pPr>
      <w:r w:rsidRPr="000063DB">
        <w:t>Figure 6.3.3.2-1: 5GC-MT-LR Procedure via user plane</w:t>
      </w:r>
    </w:p>
    <w:p w14:paraId="4ABDD032" w14:textId="7A39B662" w:rsidR="00271F9C" w:rsidRPr="000063DB" w:rsidRDefault="00271F9C" w:rsidP="00271F9C">
      <w:pPr>
        <w:pStyle w:val="B1"/>
      </w:pPr>
      <w:r w:rsidRPr="000063DB">
        <w:t>1~10.</w:t>
      </w:r>
      <w:r w:rsidRPr="000063DB">
        <w:tab/>
        <w:t>Steps 1-10 of figure 6.1.2-1 in TS</w:t>
      </w:r>
      <w:r>
        <w:t> </w:t>
      </w:r>
      <w:r w:rsidRPr="000063DB">
        <w:t>23.273</w:t>
      </w:r>
      <w:r>
        <w:t> </w:t>
      </w:r>
      <w:r w:rsidRPr="000063DB">
        <w:t>[5].</w:t>
      </w:r>
    </w:p>
    <w:p w14:paraId="6EE8DBCA" w14:textId="3ABA079A" w:rsidR="00271F9C" w:rsidRPr="000063DB" w:rsidRDefault="00271F9C" w:rsidP="00271F9C">
      <w:pPr>
        <w:pStyle w:val="B1"/>
      </w:pPr>
      <w:r w:rsidRPr="000063DB">
        <w:t>11.</w:t>
      </w:r>
      <w:r w:rsidRPr="000063DB">
        <w:tab/>
        <w:t>The AMF invokes the Nlmf_Location_DetermineLocation service operation towards the LMF to request the current location of the UE.</w:t>
      </w:r>
    </w:p>
    <w:p w14:paraId="7644B51D" w14:textId="3F4B2676" w:rsidR="00271F9C" w:rsidRPr="000063DB" w:rsidDel="00E36FF5" w:rsidRDefault="00271F9C" w:rsidP="00271F9C">
      <w:pPr>
        <w:pStyle w:val="B1"/>
        <w:rPr>
          <w:del w:id="77" w:author="huawei" w:date="2022-04-28T11:00:00Z"/>
        </w:rPr>
      </w:pPr>
      <w:r w:rsidRPr="000063DB">
        <w:t>12</w:t>
      </w:r>
      <w:ins w:id="78" w:author="huawei" w:date="2022-04-25T14:57:00Z">
        <w:r w:rsidR="005B0B77">
          <w:t>-13</w:t>
        </w:r>
      </w:ins>
      <w:r w:rsidRPr="000063DB">
        <w:t>.</w:t>
      </w:r>
      <w:ins w:id="79" w:author="huawei" w:date="2022-04-25T14:58:00Z">
        <w:r w:rsidR="00B41C52">
          <w:t xml:space="preserve"> </w:t>
        </w:r>
      </w:ins>
      <w:ins w:id="80" w:author="huawei" w:date="2022-04-28T09:21:00Z">
        <w:r w:rsidR="00A53811">
          <w:t xml:space="preserve">[Conditional] </w:t>
        </w:r>
      </w:ins>
      <w:ins w:id="81" w:author="huawei" w:date="2022-04-25T14:58:00Z">
        <w:r w:rsidR="00B41C52">
          <w:t xml:space="preserve">Step 2-5 of </w:t>
        </w:r>
        <w:r w:rsidR="00053864">
          <w:t xml:space="preserve">clause </w:t>
        </w:r>
        <w:r w:rsidR="00B41C52">
          <w:t>6.3.3.1</w:t>
        </w:r>
      </w:ins>
      <w:ins w:id="82" w:author="huawei" w:date="2022-05-05T16:30:00Z">
        <w:r w:rsidR="003576E5">
          <w:t xml:space="preserve"> for capability</w:t>
        </w:r>
        <w:r w:rsidR="00D328BE">
          <w:t xml:space="preserve"> transfer</w:t>
        </w:r>
        <w:r w:rsidR="00435DCB">
          <w:t>,</w:t>
        </w:r>
      </w:ins>
      <w:ins w:id="83" w:author="huawei" w:date="2022-04-28T09:09:00Z">
        <w:r w:rsidR="00396A00">
          <w:t xml:space="preserve"> if LMF </w:t>
        </w:r>
        <w:r w:rsidR="006E4E55">
          <w:t xml:space="preserve">has not </w:t>
        </w:r>
      </w:ins>
      <w:ins w:id="84" w:author="huawei" w:date="2022-04-28T10:35:00Z">
        <w:r w:rsidR="000733C1">
          <w:t>obtained</w:t>
        </w:r>
      </w:ins>
      <w:ins w:id="85" w:author="huawei" w:date="2022-04-28T09:09:00Z">
        <w:r w:rsidR="006E4E55">
          <w:t xml:space="preserve"> the capability of </w:t>
        </w:r>
        <w:r w:rsidR="007D61B8">
          <w:t>UE</w:t>
        </w:r>
      </w:ins>
      <w:ins w:id="86" w:author="huawei" w:date="2022-04-25T14:58:00Z">
        <w:r w:rsidR="00B41C52">
          <w:t>.</w:t>
        </w:r>
      </w:ins>
      <w:del w:id="87" w:author="huawei" w:date="2022-04-28T11:01:00Z">
        <w:r w:rsidRPr="000063DB" w:rsidDel="00E36FF5">
          <w:tab/>
        </w:r>
      </w:del>
      <w:del w:id="88" w:author="huawei" w:date="2022-04-25T14:58:00Z">
        <w:r w:rsidRPr="000063DB" w:rsidDel="00B41C52">
          <w:delText>LMF sends a RequestCapabilities message to UE.</w:delText>
        </w:r>
      </w:del>
    </w:p>
    <w:p w14:paraId="44E5068E" w14:textId="792EFE93" w:rsidR="00271F9C" w:rsidRPr="000063DB" w:rsidRDefault="00271F9C" w:rsidP="00271F9C">
      <w:pPr>
        <w:pStyle w:val="B1"/>
      </w:pPr>
      <w:del w:id="89" w:author="huawei" w:date="2022-04-25T14:58:00Z">
        <w:r w:rsidRPr="000063DB" w:rsidDel="00B41C52">
          <w:delText>13</w:delText>
        </w:r>
      </w:del>
      <w:del w:id="90" w:author="huawei" w:date="2022-04-25T14:57:00Z">
        <w:r w:rsidRPr="000063DB" w:rsidDel="00B41C52">
          <w:delText>.</w:delText>
        </w:r>
        <w:r w:rsidRPr="000063DB" w:rsidDel="00B41C52">
          <w:tab/>
          <w:delText>UE provides its user plane location capability to LMF. Positioning methods and Positioning modes may also be included</w:delText>
        </w:r>
      </w:del>
      <w:del w:id="91" w:author="huawei" w:date="2022-04-28T11:00:00Z">
        <w:r w:rsidRPr="000063DB" w:rsidDel="00E36FF5">
          <w:delText>.</w:delText>
        </w:r>
      </w:del>
    </w:p>
    <w:p w14:paraId="21395A84" w14:textId="4FE7445D" w:rsidR="00271F9C" w:rsidRPr="000063DB" w:rsidRDefault="00271F9C" w:rsidP="00271F9C">
      <w:pPr>
        <w:pStyle w:val="B1"/>
      </w:pPr>
      <w:r w:rsidRPr="000063DB">
        <w:t>14.</w:t>
      </w:r>
      <w:r w:rsidRPr="000063DB">
        <w:tab/>
        <w:t xml:space="preserve">Based on the </w:t>
      </w:r>
      <w:ins w:id="92" w:author="huawei" w:date="2022-04-25T15:42:00Z">
        <w:r w:rsidR="006614DF">
          <w:t>‘</w:t>
        </w:r>
      </w:ins>
      <w:r w:rsidRPr="000063DB">
        <w:t>user plane location capability</w:t>
      </w:r>
      <w:ins w:id="93" w:author="huawei" w:date="2022-04-25T15:42:00Z">
        <w:r w:rsidR="006614DF">
          <w:t>’</w:t>
        </w:r>
        <w:r w:rsidR="008225AD">
          <w:t xml:space="preserve"> indication</w:t>
        </w:r>
      </w:ins>
      <w:r w:rsidRPr="000063DB">
        <w:t xml:space="preserve"> of the UE, the </w:t>
      </w:r>
      <w:del w:id="94" w:author="huawei" w:date="2022-04-25T15:42:00Z">
        <w:r w:rsidRPr="000063DB" w:rsidDel="008225AD">
          <w:delText>P</w:delText>
        </w:r>
      </w:del>
      <w:ins w:id="95" w:author="huawei" w:date="2022-04-25T15:42:00Z">
        <w:r w:rsidR="008225AD">
          <w:t>p</w:t>
        </w:r>
      </w:ins>
      <w:r w:rsidRPr="000063DB">
        <w:t xml:space="preserve">ositioning methods and modes the UE supports, the load </w:t>
      </w:r>
      <w:del w:id="96" w:author="huawei" w:date="2022-04-25T15:46:00Z">
        <w:r w:rsidRPr="000063DB" w:rsidDel="00B13D4F">
          <w:delText xml:space="preserve">balance </w:delText>
        </w:r>
      </w:del>
      <w:r w:rsidRPr="000063DB">
        <w:t xml:space="preserve">of the control plane, </w:t>
      </w:r>
      <w:ins w:id="97" w:author="huawei" w:date="2022-04-26T15:30:00Z">
        <w:r w:rsidR="00EB7C46">
          <w:t xml:space="preserve">service type, </w:t>
        </w:r>
        <w:r w:rsidR="008C062D">
          <w:t>Clie</w:t>
        </w:r>
      </w:ins>
      <w:ins w:id="98" w:author="huawei" w:date="2022-04-26T15:31:00Z">
        <w:r w:rsidR="00F05689">
          <w:t>n</w:t>
        </w:r>
      </w:ins>
      <w:ins w:id="99" w:author="huawei" w:date="2022-04-26T15:30:00Z">
        <w:r w:rsidR="008C062D">
          <w:t xml:space="preserve">t Type, </w:t>
        </w:r>
        <w:r w:rsidR="008F2644" w:rsidRPr="008F2644">
          <w:t>deferred location type</w:t>
        </w:r>
      </w:ins>
      <w:ins w:id="100" w:author="huawei" w:date="2022-04-25T15:48:00Z">
        <w:r w:rsidR="001E7706">
          <w:rPr>
            <w:lang w:val="en-US"/>
          </w:rPr>
          <w:t xml:space="preserve">, </w:t>
        </w:r>
      </w:ins>
      <w:ins w:id="101" w:author="huawei" w:date="2022-04-26T15:31:00Z">
        <w:r w:rsidR="00484CD3">
          <w:rPr>
            <w:lang w:val="en-US"/>
          </w:rPr>
          <w:t xml:space="preserve">required </w:t>
        </w:r>
      </w:ins>
      <w:ins w:id="102" w:author="huawei" w:date="2022-04-25T15:48:00Z">
        <w:r w:rsidR="001E7706">
          <w:rPr>
            <w:lang w:val="en-US"/>
          </w:rPr>
          <w:t>location QoS</w:t>
        </w:r>
      </w:ins>
      <w:ins w:id="103" w:author="huawei" w:date="2022-04-25T15:49:00Z">
        <w:r w:rsidR="001E7706">
          <w:rPr>
            <w:lang w:val="en-US"/>
          </w:rPr>
          <w:t xml:space="preserve"> received in step 11</w:t>
        </w:r>
      </w:ins>
      <w:ins w:id="104" w:author="huawei" w:date="2022-04-26T15:31:00Z">
        <w:r w:rsidR="00C5499E">
          <w:rPr>
            <w:lang w:val="en-US"/>
          </w:rPr>
          <w:t>,</w:t>
        </w:r>
      </w:ins>
      <w:ins w:id="105" w:author="huawei" w:date="2022-04-25T15:48:00Z">
        <w:r w:rsidR="00771E14" w:rsidRPr="000063DB">
          <w:t xml:space="preserve"> </w:t>
        </w:r>
      </w:ins>
      <w:r w:rsidRPr="000063DB">
        <w:t xml:space="preserve">LMF decides </w:t>
      </w:r>
      <w:ins w:id="106" w:author="huawei" w:date="2022-04-25T15:49:00Z">
        <w:r w:rsidR="002F12D3">
          <w:t>whe</w:t>
        </w:r>
      </w:ins>
      <w:ins w:id="107" w:author="huawei" w:date="2022-04-25T15:50:00Z">
        <w:r w:rsidR="002F12D3">
          <w:t xml:space="preserve">ther </w:t>
        </w:r>
      </w:ins>
      <w:r w:rsidRPr="000063DB">
        <w:t>to continue the position procedure via user plane.</w:t>
      </w:r>
      <w:del w:id="108" w:author="huawei" w:date="2022-04-25T15:47:00Z">
        <w:r w:rsidRPr="000063DB" w:rsidDel="00771E14">
          <w:delText xml:space="preserve"> The interaction between UPLF and LMF take place internally in the LMF.</w:delText>
        </w:r>
      </w:del>
      <w:ins w:id="109" w:author="huawei" w:date="2022-04-28T09:16:00Z">
        <w:r w:rsidR="00556439">
          <w:t xml:space="preserve"> Step 15-1</w:t>
        </w:r>
      </w:ins>
      <w:ins w:id="110" w:author="huawei" w:date="2022-04-28T10:39:00Z">
        <w:r w:rsidR="00967022">
          <w:t>9</w:t>
        </w:r>
      </w:ins>
      <w:ins w:id="111" w:author="huawei" w:date="2022-04-28T09:16:00Z">
        <w:r w:rsidR="00556439">
          <w:t xml:space="preserve"> </w:t>
        </w:r>
      </w:ins>
      <w:ins w:id="112" w:author="huawei" w:date="2022-04-28T09:17:00Z">
        <w:r w:rsidR="00556439">
          <w:t>is</w:t>
        </w:r>
      </w:ins>
      <w:ins w:id="113" w:author="huawei" w:date="2022-04-28T09:16:00Z">
        <w:r w:rsidR="00556439">
          <w:t xml:space="preserve"> skipped</w:t>
        </w:r>
      </w:ins>
      <w:ins w:id="114" w:author="huawei" w:date="2022-04-28T09:17:00Z">
        <w:r w:rsidR="00B91C5D">
          <w:t xml:space="preserve"> if</w:t>
        </w:r>
      </w:ins>
      <w:ins w:id="115" w:author="huawei" w:date="2022-04-28T10:40:00Z">
        <w:r w:rsidR="00967022">
          <w:t xml:space="preserve"> there is already </w:t>
        </w:r>
        <w:r w:rsidR="00D8206E">
          <w:t xml:space="preserve">user plane </w:t>
        </w:r>
      </w:ins>
      <w:ins w:id="116" w:author="huawei" w:date="2022-04-28T10:41:00Z">
        <w:r w:rsidR="00BE04C1">
          <w:t xml:space="preserve">connection </w:t>
        </w:r>
      </w:ins>
      <w:ins w:id="117" w:author="huawei" w:date="2022-04-28T10:40:00Z">
        <w:r w:rsidR="00D8206E">
          <w:t>context of the ta</w:t>
        </w:r>
      </w:ins>
      <w:ins w:id="118" w:author="huawei" w:date="2022-04-28T10:41:00Z">
        <w:r w:rsidR="00BE04C1">
          <w:t>r</w:t>
        </w:r>
      </w:ins>
      <w:ins w:id="119" w:author="huawei" w:date="2022-04-28T10:40:00Z">
        <w:r w:rsidR="00D8206E">
          <w:t>get</w:t>
        </w:r>
      </w:ins>
      <w:ins w:id="120" w:author="huawei" w:date="2022-04-28T10:41:00Z">
        <w:r w:rsidR="00BE04C1">
          <w:t xml:space="preserve"> UE</w:t>
        </w:r>
      </w:ins>
      <w:ins w:id="121" w:author="huawei" w:date="2022-04-28T10:40:00Z">
        <w:r w:rsidR="00D8206E">
          <w:t xml:space="preserve"> in LMF</w:t>
        </w:r>
      </w:ins>
      <w:ins w:id="122" w:author="huawei" w:date="2022-04-28T09:17:00Z">
        <w:r w:rsidR="00B91C5D">
          <w:t>.</w:t>
        </w:r>
      </w:ins>
    </w:p>
    <w:p w14:paraId="30524721" w14:textId="2EA2D699" w:rsidR="00271F9C" w:rsidRDefault="00271F9C" w:rsidP="00271F9C">
      <w:pPr>
        <w:pStyle w:val="B1"/>
        <w:rPr>
          <w:ins w:id="123" w:author="huawei" w:date="2022-04-25T15:56:00Z"/>
        </w:rPr>
      </w:pPr>
      <w:r w:rsidRPr="000063DB">
        <w:t>15.</w:t>
      </w:r>
      <w:r w:rsidRPr="000063DB">
        <w:tab/>
      </w:r>
      <w:ins w:id="124" w:author="huawei" w:date="2022-04-28T09:15:00Z">
        <w:r w:rsidR="00560F12">
          <w:t xml:space="preserve">[Conditional] </w:t>
        </w:r>
      </w:ins>
      <w:ins w:id="125" w:author="huawei" w:date="2022-04-25T15:50:00Z">
        <w:r w:rsidR="00852372">
          <w:t xml:space="preserve">If LMF decides to </w:t>
        </w:r>
        <w:r w:rsidR="00AC3C94">
          <w:t>utilize</w:t>
        </w:r>
        <w:r w:rsidR="00852372">
          <w:t xml:space="preserve"> </w:t>
        </w:r>
        <w:r w:rsidR="0041429D">
          <w:t>user plane</w:t>
        </w:r>
      </w:ins>
      <w:ins w:id="126" w:author="huawei" w:date="2022-04-28T09:11:00Z">
        <w:r w:rsidR="00F369FA">
          <w:t xml:space="preserve"> and </w:t>
        </w:r>
      </w:ins>
      <w:ins w:id="127" w:author="huawei" w:date="2022-04-28T09:12:00Z">
        <w:r w:rsidR="00F369FA">
          <w:t xml:space="preserve">there is no </w:t>
        </w:r>
        <w:r w:rsidR="00EF3564">
          <w:t xml:space="preserve">established </w:t>
        </w:r>
        <w:r w:rsidR="00EF3564">
          <w:rPr>
            <w:lang w:val="en-US"/>
          </w:rPr>
          <w:t>PDU session supporting user plane positioning</w:t>
        </w:r>
        <w:r w:rsidR="00455B7B">
          <w:rPr>
            <w:lang w:val="en-US"/>
          </w:rPr>
          <w:t xml:space="preserve"> for the UE</w:t>
        </w:r>
        <w:r w:rsidR="00EF3564">
          <w:t>,</w:t>
        </w:r>
      </w:ins>
      <w:ins w:id="128" w:author="huawei" w:date="2022-04-25T15:50:00Z">
        <w:r w:rsidR="00852372">
          <w:t xml:space="preserve"> </w:t>
        </w:r>
      </w:ins>
      <w:r w:rsidRPr="000063DB">
        <w:t xml:space="preserve">LMF sends a user plane positioning information to AMF to indicate UE to use user plane positioning. The </w:t>
      </w:r>
      <w:ins w:id="129" w:author="huawei" w:date="2022-04-25T16:02:00Z">
        <w:r w:rsidR="00764553" w:rsidRPr="000063DB">
          <w:t xml:space="preserve">user plane positioning </w:t>
        </w:r>
      </w:ins>
      <w:r w:rsidRPr="000063DB">
        <w:t xml:space="preserve">information </w:t>
      </w:r>
      <w:del w:id="130" w:author="huawei" w:date="2022-04-25T15:52:00Z">
        <w:r w:rsidRPr="000063DB" w:rsidDel="00240CDD">
          <w:delText xml:space="preserve">may </w:delText>
        </w:r>
      </w:del>
      <w:r w:rsidRPr="000063DB">
        <w:t>include</w:t>
      </w:r>
      <w:ins w:id="131" w:author="huawei" w:date="2022-04-25T15:52:00Z">
        <w:r w:rsidR="00240CDD">
          <w:t>s</w:t>
        </w:r>
      </w:ins>
      <w:r w:rsidRPr="000063DB">
        <w:t xml:space="preserve"> the FQDN or IP address of the </w:t>
      </w:r>
      <w:del w:id="132" w:author="huawei" w:date="2022-04-25T15:51:00Z">
        <w:r w:rsidRPr="000063DB" w:rsidDel="00E873E5">
          <w:delText>UPLF</w:delText>
        </w:r>
      </w:del>
      <w:ins w:id="133" w:author="huawei" w:date="2022-04-25T15:51:00Z">
        <w:r w:rsidR="00E873E5">
          <w:t>LMF</w:t>
        </w:r>
      </w:ins>
      <w:r w:rsidRPr="000063DB">
        <w:t xml:space="preserve">, the </w:t>
      </w:r>
      <w:ins w:id="134" w:author="huawei" w:date="2022-05-05T16:30:00Z">
        <w:r w:rsidR="00320B27">
          <w:t xml:space="preserve">dedicated </w:t>
        </w:r>
      </w:ins>
      <w:r w:rsidRPr="000063DB">
        <w:t>S-NSSAI and DNN for the PDU session used for user plane positioning</w:t>
      </w:r>
      <w:ins w:id="135" w:author="huawei" w:date="2022-04-25T15:59:00Z">
        <w:r w:rsidR="00DA6B4F">
          <w:t xml:space="preserve"> and other security related information</w:t>
        </w:r>
      </w:ins>
      <w:del w:id="136" w:author="huawei" w:date="2022-04-25T15:56:00Z">
        <w:r w:rsidRPr="000063DB" w:rsidDel="00AE2CFC">
          <w:delText>, the digital certificate used to establish secure connection, the identity to be used in the head of user plane messages (e.g. GPSI, SUPI or IP address)</w:delText>
        </w:r>
      </w:del>
      <w:r w:rsidRPr="000063DB">
        <w:t xml:space="preserve">. Also, the LMF may require the UE to report the IP address of the PDU session used for user plane positioning. If UE supports more than one positioning methods, LMF may also indicate UE which type of positioning methods should use the user plane connection, while others may </w:t>
      </w:r>
      <w:ins w:id="137" w:author="huawei" w:date="2022-04-26T15:34:00Z">
        <w:r w:rsidR="00094CE5">
          <w:t xml:space="preserve">still </w:t>
        </w:r>
      </w:ins>
      <w:r w:rsidRPr="000063DB">
        <w:t xml:space="preserve">use the control plane (e.g. user plane for sensor method and control plane for NR-based positioning method). The </w:t>
      </w:r>
      <w:ins w:id="138" w:author="huawei" w:date="2022-04-25T16:02:00Z">
        <w:r w:rsidR="00A875E0" w:rsidRPr="000063DB">
          <w:t>us</w:t>
        </w:r>
        <w:r w:rsidR="00A85A3B">
          <w:t xml:space="preserve">er plane positioning </w:t>
        </w:r>
      </w:ins>
      <w:del w:id="139" w:author="huawei" w:date="2022-04-25T16:01:00Z">
        <w:r w:rsidRPr="000063DB" w:rsidDel="0037178A">
          <w:delText xml:space="preserve">UPLF assistance </w:delText>
        </w:r>
      </w:del>
      <w:r w:rsidRPr="000063DB">
        <w:t>information transfer can be based on NAS</w:t>
      </w:r>
      <w:ins w:id="140" w:author="huawei" w:date="2022-04-25T16:06:00Z">
        <w:r w:rsidR="003A2E77">
          <w:t xml:space="preserve"> </w:t>
        </w:r>
        <w:r w:rsidR="00F61349">
          <w:t>signalling</w:t>
        </w:r>
      </w:ins>
      <w:r w:rsidRPr="000063DB">
        <w:t xml:space="preserve"> or enhanced LPP.</w:t>
      </w:r>
    </w:p>
    <w:p w14:paraId="49B70BCA" w14:textId="5EFA4715" w:rsidR="000E03BD" w:rsidRPr="00E36FF5" w:rsidRDefault="000E03BD" w:rsidP="00164E8B">
      <w:pPr>
        <w:pStyle w:val="EditorsNote"/>
        <w:rPr>
          <w:ins w:id="141" w:author="huawei" w:date="2022-04-25T16:56:00Z"/>
          <w:color w:val="auto"/>
          <w:lang w:val="en-US"/>
          <w:rPrChange w:id="142" w:author="huawei" w:date="2022-04-28T11:00:00Z">
            <w:rPr>
              <w:ins w:id="143" w:author="huawei" w:date="2022-04-25T16:56:00Z"/>
              <w:lang w:val="en-US"/>
            </w:rPr>
          </w:rPrChange>
        </w:rPr>
      </w:pPr>
      <w:ins w:id="144" w:author="huawei" w:date="2022-04-25T16:57:00Z">
        <w:r w:rsidRPr="00E36FF5">
          <w:rPr>
            <w:color w:val="auto"/>
            <w:lang w:val="en-US"/>
            <w:rPrChange w:id="145" w:author="huawei" w:date="2022-04-28T11:00:00Z">
              <w:rPr>
                <w:lang w:val="en-US"/>
              </w:rPr>
            </w:rPrChange>
          </w:rPr>
          <w:t>NOTE: LMF can select different positioning methods (e.g., motion sensor</w:t>
        </w:r>
      </w:ins>
      <w:ins w:id="146" w:author="liguanglei (C)" w:date="2022-04-25T20:36:00Z">
        <w:r w:rsidR="009545C3" w:rsidRPr="00E36FF5">
          <w:rPr>
            <w:color w:val="auto"/>
            <w:lang w:val="en-US"/>
            <w:rPrChange w:id="147" w:author="huawei" w:date="2022-04-28T11:00:00Z">
              <w:rPr>
                <w:lang w:val="en-US"/>
              </w:rPr>
            </w:rPrChange>
          </w:rPr>
          <w:t>-</w:t>
        </w:r>
      </w:ins>
      <w:ins w:id="148" w:author="huawei" w:date="2022-04-25T16:57:00Z">
        <w:r w:rsidRPr="00E36FF5">
          <w:rPr>
            <w:color w:val="auto"/>
            <w:lang w:val="en-US"/>
            <w:rPrChange w:id="149" w:author="huawei" w:date="2022-04-28T11:00:00Z">
              <w:rPr>
                <w:lang w:val="en-US"/>
              </w:rPr>
            </w:rPrChange>
          </w:rPr>
          <w:t>based method) for the user plane and it is based on implementation</w:t>
        </w:r>
      </w:ins>
      <w:ins w:id="150" w:author="huawei" w:date="2022-04-25T16:59:00Z">
        <w:r w:rsidR="00B77BA3" w:rsidRPr="00E36FF5">
          <w:rPr>
            <w:color w:val="auto"/>
            <w:lang w:val="en-US"/>
            <w:rPrChange w:id="151" w:author="huawei" w:date="2022-04-28T11:00:00Z">
              <w:rPr>
                <w:lang w:val="en-US"/>
              </w:rPr>
            </w:rPrChange>
          </w:rPr>
          <w:t xml:space="preserve"> and local configuration</w:t>
        </w:r>
      </w:ins>
      <w:ins w:id="152" w:author="huawei" w:date="2022-04-25T16:57:00Z">
        <w:r w:rsidRPr="00E36FF5">
          <w:rPr>
            <w:color w:val="auto"/>
            <w:lang w:val="en-US"/>
            <w:rPrChange w:id="153" w:author="huawei" w:date="2022-04-28T11:00:00Z">
              <w:rPr>
                <w:lang w:val="en-US"/>
              </w:rPr>
            </w:rPrChange>
          </w:rPr>
          <w:t xml:space="preserve"> to determine </w:t>
        </w:r>
        <w:r w:rsidR="00970304" w:rsidRPr="00E36FF5">
          <w:rPr>
            <w:color w:val="auto"/>
            <w:lang w:val="en-US"/>
            <w:rPrChange w:id="154" w:author="huawei" w:date="2022-04-28T11:00:00Z">
              <w:rPr>
                <w:lang w:val="en-US"/>
              </w:rPr>
            </w:rPrChange>
          </w:rPr>
          <w:t>which</w:t>
        </w:r>
      </w:ins>
      <w:ins w:id="155" w:author="huawei" w:date="2022-04-25T16:58:00Z">
        <w:r w:rsidR="0085793B" w:rsidRPr="00E36FF5">
          <w:rPr>
            <w:color w:val="auto"/>
            <w:lang w:val="en-US"/>
            <w:rPrChange w:id="156" w:author="huawei" w:date="2022-04-28T11:00:00Z">
              <w:rPr>
                <w:lang w:val="en-US"/>
              </w:rPr>
            </w:rPrChange>
          </w:rPr>
          <w:t xml:space="preserve"> positioning</w:t>
        </w:r>
      </w:ins>
      <w:ins w:id="157" w:author="huawei" w:date="2022-04-25T16:57:00Z">
        <w:r w:rsidRPr="00E36FF5">
          <w:rPr>
            <w:color w:val="auto"/>
            <w:lang w:val="en-US"/>
            <w:rPrChange w:id="158" w:author="huawei" w:date="2022-04-28T11:00:00Z">
              <w:rPr>
                <w:lang w:val="en-US"/>
              </w:rPr>
            </w:rPrChange>
          </w:rPr>
          <w:t xml:space="preserve"> method</w:t>
        </w:r>
        <w:r w:rsidR="00970304" w:rsidRPr="00E36FF5">
          <w:rPr>
            <w:color w:val="auto"/>
            <w:lang w:val="en-US"/>
            <w:rPrChange w:id="159" w:author="huawei" w:date="2022-04-28T11:00:00Z">
              <w:rPr>
                <w:lang w:val="en-US"/>
              </w:rPr>
            </w:rPrChange>
          </w:rPr>
          <w:t xml:space="preserve"> to use </w:t>
        </w:r>
      </w:ins>
      <w:ins w:id="160" w:author="huawei" w:date="2022-04-25T16:58:00Z">
        <w:r w:rsidR="0085793B" w:rsidRPr="00E36FF5">
          <w:rPr>
            <w:color w:val="auto"/>
            <w:lang w:val="en-US"/>
            <w:rPrChange w:id="161" w:author="huawei" w:date="2022-04-28T11:00:00Z">
              <w:rPr>
                <w:lang w:val="en-US"/>
              </w:rPr>
            </w:rPrChange>
          </w:rPr>
          <w:t>on user plane</w:t>
        </w:r>
      </w:ins>
      <w:ins w:id="162" w:author="huawei" w:date="2022-04-25T16:57:00Z">
        <w:r w:rsidRPr="00E36FF5">
          <w:rPr>
            <w:color w:val="auto"/>
            <w:lang w:val="en-US"/>
            <w:rPrChange w:id="163" w:author="huawei" w:date="2022-04-28T11:00:00Z">
              <w:rPr>
                <w:lang w:val="en-US"/>
              </w:rPr>
            </w:rPrChange>
          </w:rPr>
          <w:t>.</w:t>
        </w:r>
      </w:ins>
    </w:p>
    <w:p w14:paraId="5B3F46EF" w14:textId="3A6E6222" w:rsidR="0051302D" w:rsidRPr="000063DB" w:rsidRDefault="001B28A0" w:rsidP="00164E8B">
      <w:pPr>
        <w:pStyle w:val="EditorsNote"/>
      </w:pPr>
      <w:ins w:id="164" w:author="huawei" w:date="2022-04-25T15:56:00Z">
        <w:r>
          <w:t>Editor's note:</w:t>
        </w:r>
      </w:ins>
      <w:ins w:id="165" w:author="huawei" w:date="2022-04-25T15:57:00Z">
        <w:r>
          <w:t xml:space="preserve"> </w:t>
        </w:r>
        <w:r w:rsidR="00164E8B">
          <w:t>The security mechanism</w:t>
        </w:r>
      </w:ins>
      <w:ins w:id="166" w:author="huawei" w:date="2022-04-25T16:00:00Z">
        <w:r w:rsidR="000160DB">
          <w:t xml:space="preserve"> and</w:t>
        </w:r>
      </w:ins>
      <w:ins w:id="167" w:author="huawei" w:date="2022-05-05T16:31:00Z">
        <w:r w:rsidR="00481806">
          <w:t xml:space="preserve"> security</w:t>
        </w:r>
      </w:ins>
      <w:ins w:id="168" w:author="huawei" w:date="2022-04-25T16:00:00Z">
        <w:r w:rsidR="000160DB">
          <w:t xml:space="preserve"> information provided by LMF to UE</w:t>
        </w:r>
      </w:ins>
      <w:ins w:id="169" w:author="huawei" w:date="2022-04-25T15:57:00Z">
        <w:r w:rsidR="00164E8B">
          <w:t xml:space="preserve"> is subject to SA3</w:t>
        </w:r>
      </w:ins>
      <w:ins w:id="170" w:author="huawei" w:date="2022-04-25T15:58:00Z">
        <w:r w:rsidR="00976C88">
          <w:t xml:space="preserve"> WG’s</w:t>
        </w:r>
      </w:ins>
      <w:ins w:id="171" w:author="huawei" w:date="2022-04-25T15:57:00Z">
        <w:r w:rsidR="00164E8B">
          <w:t xml:space="preserve"> work</w:t>
        </w:r>
      </w:ins>
      <w:ins w:id="172" w:author="huawei" w:date="2022-04-25T15:56:00Z">
        <w:r w:rsidR="00A85666" w:rsidRPr="000063DB">
          <w:t>.</w:t>
        </w:r>
      </w:ins>
    </w:p>
    <w:p w14:paraId="5F7F9A46" w14:textId="2C1EE2F3" w:rsidR="00271F9C" w:rsidRPr="000063DB" w:rsidRDefault="00271F9C" w:rsidP="00271F9C">
      <w:pPr>
        <w:pStyle w:val="B1"/>
      </w:pPr>
      <w:r w:rsidRPr="000063DB">
        <w:lastRenderedPageBreak/>
        <w:t>16.</w:t>
      </w:r>
      <w:r w:rsidRPr="000063DB">
        <w:tab/>
      </w:r>
      <w:ins w:id="173" w:author="huawei" w:date="2022-04-28T09:15:00Z">
        <w:r w:rsidR="00C1088A">
          <w:t xml:space="preserve">[Conditional] </w:t>
        </w:r>
      </w:ins>
      <w:r w:rsidRPr="000063DB">
        <w:t>When AMF receive</w:t>
      </w:r>
      <w:ins w:id="174" w:author="huawei" w:date="2022-04-25T16:09:00Z">
        <w:r w:rsidR="003112D8">
          <w:t>s</w:t>
        </w:r>
      </w:ins>
      <w:r w:rsidRPr="000063DB">
        <w:t xml:space="preserve"> the </w:t>
      </w:r>
      <w:del w:id="175" w:author="huawei" w:date="2022-04-25T16:07:00Z">
        <w:r w:rsidRPr="000063DB" w:rsidDel="00D07496">
          <w:delText>message</w:delText>
        </w:r>
      </w:del>
      <w:ins w:id="176" w:author="huawei" w:date="2022-04-25T16:07:00Z">
        <w:r w:rsidR="00D07496">
          <w:t>us</w:t>
        </w:r>
      </w:ins>
      <w:ins w:id="177" w:author="huawei" w:date="2022-04-25T16:08:00Z">
        <w:r w:rsidR="00D07496">
          <w:t xml:space="preserve">er plane </w:t>
        </w:r>
      </w:ins>
      <w:ins w:id="178" w:author="huawei" w:date="2022-04-25T16:07:00Z">
        <w:r w:rsidR="00D07496">
          <w:t>information</w:t>
        </w:r>
      </w:ins>
      <w:r w:rsidRPr="000063DB">
        <w:t xml:space="preserve"> from LMF</w:t>
      </w:r>
      <w:ins w:id="179" w:author="huawei" w:date="2022-04-25T16:07:00Z">
        <w:r w:rsidR="004E73C2">
          <w:t xml:space="preserve"> in step 15</w:t>
        </w:r>
      </w:ins>
      <w:r w:rsidRPr="000063DB">
        <w:t xml:space="preserve">, AMF sends </w:t>
      </w:r>
      <w:ins w:id="180" w:author="huawei" w:date="2022-04-25T16:08:00Z">
        <w:r w:rsidR="009F7775">
          <w:t xml:space="preserve">it </w:t>
        </w:r>
      </w:ins>
      <w:del w:id="181" w:author="huawei" w:date="2022-04-25T16:08:00Z">
        <w:r w:rsidRPr="000063DB" w:rsidDel="009F7775">
          <w:delText>the user plane positioning information</w:delText>
        </w:r>
      </w:del>
      <w:r w:rsidRPr="000063DB">
        <w:t xml:space="preserve"> to UE</w:t>
      </w:r>
      <w:ins w:id="182" w:author="huawei" w:date="2022-04-25T16:08:00Z">
        <w:r w:rsidR="009F7775">
          <w:t xml:space="preserve"> </w:t>
        </w:r>
        <w:r w:rsidR="00BD1882">
          <w:t xml:space="preserve">via </w:t>
        </w:r>
        <w:r w:rsidR="00083675" w:rsidRPr="001216A7">
          <w:t>a DL NAS TRANSPORT message</w:t>
        </w:r>
      </w:ins>
      <w:r w:rsidRPr="000063DB">
        <w:t>.</w:t>
      </w:r>
    </w:p>
    <w:p w14:paraId="3D4E4EBD" w14:textId="45DE231A" w:rsidR="00271F9C" w:rsidRPr="000063DB" w:rsidRDefault="00271F9C" w:rsidP="00271F9C">
      <w:pPr>
        <w:pStyle w:val="B1"/>
      </w:pPr>
      <w:r w:rsidRPr="000063DB">
        <w:t>17.</w:t>
      </w:r>
      <w:r w:rsidRPr="000063DB">
        <w:tab/>
      </w:r>
      <w:ins w:id="183" w:author="huawei" w:date="2022-04-28T09:16:00Z">
        <w:r w:rsidR="00C1088A">
          <w:t>[Conditional]</w:t>
        </w:r>
      </w:ins>
      <w:del w:id="184" w:author="huawei" w:date="2022-05-05T16:32:00Z">
        <w:r w:rsidRPr="000063DB" w:rsidDel="00454F63">
          <w:delText>If there is no suitable existing PDU session, UE establishes a PDU session with the S-NSSAI and DNN received from the positioning information. UE may reject to establish the PDU session and send a failure indication message to the network</w:delText>
        </w:r>
        <w:r w:rsidRPr="000063DB" w:rsidDel="002B6CA6">
          <w:delText>.</w:delText>
        </w:r>
      </w:del>
      <w:r w:rsidR="00B372E0">
        <w:t xml:space="preserve"> </w:t>
      </w:r>
      <w:ins w:id="185" w:author="huawei" w:date="2022-05-05T16:32:00Z">
        <w:r w:rsidR="002B6CA6">
          <w:t>T</w:t>
        </w:r>
      </w:ins>
      <w:ins w:id="186" w:author="huawei" w:date="2022-05-05T16:33:00Z">
        <w:r w:rsidR="005650FC" w:rsidRPr="005650FC">
          <w:t>he UE starts to establish a secure connection with LMF. If UE finds there is no suitable existing PDU session for user plane positioning, UE should establish a PDU session with the S-NSSAI and DNN received from the positioning information</w:t>
        </w:r>
      </w:ins>
      <w:ins w:id="187" w:author="Huxiaodong (Xiao)" w:date="2022-04-29T23:01:00Z">
        <w:r w:rsidR="00D71AE2">
          <w:t>.</w:t>
        </w:r>
      </w:ins>
    </w:p>
    <w:p w14:paraId="002F844D" w14:textId="3AB791AE" w:rsidR="00271F9C" w:rsidRPr="000063DB" w:rsidRDefault="00271F9C" w:rsidP="00271F9C">
      <w:pPr>
        <w:pStyle w:val="B1"/>
      </w:pPr>
      <w:r w:rsidRPr="000063DB">
        <w:t>18.</w:t>
      </w:r>
      <w:r w:rsidRPr="000063DB">
        <w:tab/>
      </w:r>
      <w:ins w:id="188" w:author="huawei" w:date="2022-04-28T09:16:00Z">
        <w:r w:rsidR="00C1088A">
          <w:t xml:space="preserve">[Conditional] </w:t>
        </w:r>
      </w:ins>
      <w:r w:rsidRPr="000063DB">
        <w:t xml:space="preserve">If the suitable PDU session exists, UE sends an acknowledgement to </w:t>
      </w:r>
      <w:del w:id="189" w:author="huawei" w:date="2022-04-25T16:37:00Z">
        <w:r w:rsidRPr="000063DB" w:rsidDel="007F4990">
          <w:delText xml:space="preserve">network </w:delText>
        </w:r>
      </w:del>
      <w:ins w:id="190" w:author="huawei" w:date="2022-04-25T16:37:00Z">
        <w:r w:rsidR="007F4990">
          <w:t>LMF</w:t>
        </w:r>
        <w:r w:rsidR="007F4990" w:rsidRPr="000063DB">
          <w:t xml:space="preserve"> </w:t>
        </w:r>
      </w:ins>
      <w:ins w:id="191" w:author="huawei" w:date="2022-04-28T10:45:00Z">
        <w:r w:rsidR="00B638CB">
          <w:t>via a U</w:t>
        </w:r>
        <w:r w:rsidR="00B638CB" w:rsidRPr="001216A7">
          <w:t>L NAS TRANSPORT message</w:t>
        </w:r>
        <w:r w:rsidR="00B638CB">
          <w:t>,</w:t>
        </w:r>
        <w:r w:rsidR="00B638CB" w:rsidRPr="000063DB">
          <w:t xml:space="preserve"> </w:t>
        </w:r>
      </w:ins>
      <w:r w:rsidRPr="000063DB">
        <w:t>to confirm that user plane position is chosen, and the IP address of the PDU session may also be included in the acknowledgement.</w:t>
      </w:r>
      <w:ins w:id="192" w:author="huawei" w:date="2022-04-25T16:33:00Z">
        <w:r w:rsidR="009B6C05">
          <w:t xml:space="preserve"> If </w:t>
        </w:r>
      </w:ins>
      <w:ins w:id="193" w:author="huawei" w:date="2022-04-25T16:38:00Z">
        <w:r w:rsidR="00B42FE6" w:rsidRPr="000063DB">
          <w:t>there is no suitable existing PDU session</w:t>
        </w:r>
        <w:r w:rsidR="00E5382C">
          <w:t xml:space="preserve"> and</w:t>
        </w:r>
        <w:r w:rsidR="00B42FE6">
          <w:t xml:space="preserve"> </w:t>
        </w:r>
      </w:ins>
      <w:ins w:id="194" w:author="huawei" w:date="2022-04-25T16:33:00Z">
        <w:r w:rsidR="009B6C05">
          <w:t xml:space="preserve">the PDU session establishment </w:t>
        </w:r>
      </w:ins>
      <w:ins w:id="195" w:author="huawei" w:date="2022-04-25T16:34:00Z">
        <w:r w:rsidR="000400E5">
          <w:t>failed</w:t>
        </w:r>
      </w:ins>
      <w:ins w:id="196" w:author="huawei" w:date="2022-04-25T16:33:00Z">
        <w:r w:rsidR="009B6C05">
          <w:t xml:space="preserve"> in </w:t>
        </w:r>
      </w:ins>
      <w:ins w:id="197" w:author="huawei" w:date="2022-04-25T16:34:00Z">
        <w:r w:rsidR="009B6C05">
          <w:t xml:space="preserve">step 17, </w:t>
        </w:r>
      </w:ins>
      <w:ins w:id="198" w:author="huawei" w:date="2022-05-05T16:31:00Z">
        <w:r w:rsidR="007301DF">
          <w:t xml:space="preserve">a </w:t>
        </w:r>
      </w:ins>
      <w:ins w:id="199" w:author="huawei" w:date="2022-04-25T16:36:00Z">
        <w:r w:rsidR="000400E5">
          <w:t xml:space="preserve">failure indication should be included in the </w:t>
        </w:r>
      </w:ins>
      <w:ins w:id="200" w:author="huawei" w:date="2022-04-25T16:37:00Z">
        <w:r w:rsidR="0056514F" w:rsidRPr="000063DB">
          <w:t>acknowledgement</w:t>
        </w:r>
      </w:ins>
      <w:ins w:id="201" w:author="huawei" w:date="2022-04-25T16:39:00Z">
        <w:r w:rsidR="00EA7F90">
          <w:t xml:space="preserve"> message</w:t>
        </w:r>
      </w:ins>
      <w:ins w:id="202" w:author="huawei" w:date="2022-04-25T16:36:00Z">
        <w:r w:rsidR="000400E5">
          <w:t>.</w:t>
        </w:r>
      </w:ins>
    </w:p>
    <w:p w14:paraId="39F33712" w14:textId="35198C91" w:rsidR="00271F9C" w:rsidRPr="000063DB" w:rsidRDefault="00271F9C" w:rsidP="00271F9C">
      <w:pPr>
        <w:pStyle w:val="B1"/>
      </w:pPr>
      <w:r w:rsidRPr="000063DB">
        <w:t>19.</w:t>
      </w:r>
      <w:r w:rsidRPr="000063DB">
        <w:tab/>
      </w:r>
      <w:ins w:id="203" w:author="huawei" w:date="2022-04-28T11:05:00Z">
        <w:r w:rsidR="00BF13A5">
          <w:t xml:space="preserve">[Conditional] </w:t>
        </w:r>
      </w:ins>
      <w:r w:rsidRPr="000063DB">
        <w:t>AMF sends th</w:t>
      </w:r>
      <w:ins w:id="204" w:author="huawei" w:date="2022-04-25T16:18:00Z">
        <w:r w:rsidR="00F13E30">
          <w:t>e</w:t>
        </w:r>
      </w:ins>
      <w:del w:id="205" w:author="huawei" w:date="2022-04-25T16:18:00Z">
        <w:r w:rsidRPr="000063DB" w:rsidDel="00F13E30">
          <w:delText>is</w:delText>
        </w:r>
      </w:del>
      <w:r w:rsidRPr="000063DB">
        <w:t xml:space="preserve"> acknowledgement</w:t>
      </w:r>
      <w:ins w:id="206" w:author="huawei" w:date="2022-04-25T16:18:00Z">
        <w:r w:rsidR="00F13E30">
          <w:t xml:space="preserve"> re</w:t>
        </w:r>
      </w:ins>
      <w:ins w:id="207" w:author="huawei" w:date="2022-04-25T16:19:00Z">
        <w:r w:rsidR="00F13E30">
          <w:t>ceived in step 18</w:t>
        </w:r>
      </w:ins>
      <w:r w:rsidRPr="000063DB">
        <w:t xml:space="preserve"> to the LMF</w:t>
      </w:r>
      <w:ins w:id="208" w:author="huawei" w:date="2022-04-25T16:39:00Z">
        <w:r w:rsidR="00D4145A">
          <w:t xml:space="preserve"> via</w:t>
        </w:r>
      </w:ins>
      <w:ins w:id="209" w:author="huawei" w:date="2022-04-25T16:46:00Z">
        <w:r w:rsidR="00E76D6A">
          <w:t xml:space="preserve"> Namf</w:t>
        </w:r>
        <w:r w:rsidR="00E76D6A" w:rsidRPr="00CD401D">
          <w:t>_N1messageNotify</w:t>
        </w:r>
      </w:ins>
      <w:ins w:id="210" w:author="huawei" w:date="2022-05-05T16:31:00Z">
        <w:r w:rsidR="009D198E">
          <w:t xml:space="preserve"> service</w:t>
        </w:r>
      </w:ins>
      <w:r w:rsidRPr="000063DB">
        <w:t>.</w:t>
      </w:r>
    </w:p>
    <w:p w14:paraId="429470C0" w14:textId="6331F59B" w:rsidR="00271F9C" w:rsidRPr="000063DB" w:rsidRDefault="00271F9C" w:rsidP="00271F9C">
      <w:pPr>
        <w:pStyle w:val="B1"/>
      </w:pPr>
      <w:r w:rsidRPr="000063DB">
        <w:t>20.</w:t>
      </w:r>
      <w:r w:rsidRPr="000063DB">
        <w:tab/>
        <w:t xml:space="preserve">UE establishes a connection with </w:t>
      </w:r>
      <w:ins w:id="211" w:author="huawei" w:date="2022-04-25T16:46:00Z">
        <w:r w:rsidR="00CD401D">
          <w:t>LMF</w:t>
        </w:r>
      </w:ins>
      <w:del w:id="212" w:author="huawei" w:date="2022-04-25T16:46:00Z">
        <w:r w:rsidRPr="000063DB" w:rsidDel="00CD401D">
          <w:delText>UPLF</w:delText>
        </w:r>
      </w:del>
      <w:r w:rsidRPr="000063DB">
        <w:t>, and then LPP message can be transferred between UE</w:t>
      </w:r>
      <w:del w:id="213" w:author="huawei" w:date="2022-04-25T17:54:00Z">
        <w:r w:rsidRPr="000063DB" w:rsidDel="00CC6974">
          <w:delText>,</w:delText>
        </w:r>
      </w:del>
      <w:r w:rsidRPr="000063DB">
        <w:t xml:space="preserve"> </w:t>
      </w:r>
      <w:del w:id="214" w:author="huawei" w:date="2022-04-25T16:47:00Z">
        <w:r w:rsidRPr="000063DB" w:rsidDel="007F67F7">
          <w:delText xml:space="preserve">UPLF </w:delText>
        </w:r>
      </w:del>
      <w:r w:rsidRPr="000063DB">
        <w:t>and LMF for</w:t>
      </w:r>
      <w:ins w:id="215" w:author="huawei" w:date="2022-04-25T16:51:00Z">
        <w:r w:rsidR="001C7225">
          <w:t xml:space="preserve"> UE based positioning, UE assisted positioning and delivery of assistance data</w:t>
        </w:r>
      </w:ins>
      <w:ins w:id="216" w:author="huawei" w:date="2022-04-25T16:52:00Z">
        <w:r w:rsidR="001C7225">
          <w:t>.</w:t>
        </w:r>
      </w:ins>
      <w:del w:id="217" w:author="huawei" w:date="2022-04-25T16:51:00Z">
        <w:r w:rsidRPr="000063DB" w:rsidDel="001C7225">
          <w:delText xml:space="preserve"> the calculation of UE position</w:delText>
        </w:r>
      </w:del>
      <w:del w:id="218" w:author="huawei" w:date="2022-04-26T15:38:00Z">
        <w:r w:rsidRPr="000063DB" w:rsidDel="00C0551A">
          <w:delText>.</w:delText>
        </w:r>
      </w:del>
      <w:ins w:id="219" w:author="huawei" w:date="2022-04-28T10:47:00Z">
        <w:r w:rsidR="0019026D">
          <w:t xml:space="preserve"> If the </w:t>
        </w:r>
      </w:ins>
      <w:ins w:id="220" w:author="huawei" w:date="2022-04-28T11:04:00Z">
        <w:r w:rsidR="00B1617E">
          <w:t>user plane</w:t>
        </w:r>
      </w:ins>
      <w:ins w:id="221" w:author="huawei" w:date="2022-04-28T11:05:00Z">
        <w:r w:rsidR="00B1617E">
          <w:t xml:space="preserve"> </w:t>
        </w:r>
      </w:ins>
      <w:ins w:id="222" w:author="huawei" w:date="2022-04-28T10:47:00Z">
        <w:r w:rsidR="0019026D">
          <w:t xml:space="preserve">secure connection has been established, </w:t>
        </w:r>
        <w:r w:rsidR="00DC1B82">
          <w:t xml:space="preserve">LMF directly </w:t>
        </w:r>
      </w:ins>
      <w:ins w:id="223" w:author="huawei" w:date="2022-04-28T10:48:00Z">
        <w:r w:rsidR="008B45F2">
          <w:t>send</w:t>
        </w:r>
      </w:ins>
      <w:ins w:id="224" w:author="huawei" w:date="2022-04-28T11:04:00Z">
        <w:r w:rsidR="002D05DA">
          <w:t>s</w:t>
        </w:r>
      </w:ins>
      <w:ins w:id="225" w:author="huawei" w:date="2022-04-28T10:48:00Z">
        <w:r w:rsidR="008B45F2">
          <w:t xml:space="preserve"> LPP message</w:t>
        </w:r>
        <w:r w:rsidR="00386BBE">
          <w:t>s</w:t>
        </w:r>
        <w:r w:rsidR="008B45F2">
          <w:t xml:space="preserve"> to UE</w:t>
        </w:r>
      </w:ins>
      <w:ins w:id="226" w:author="huawei" w:date="2022-04-28T10:47:00Z">
        <w:r w:rsidR="0019026D">
          <w:t>.</w:t>
        </w:r>
      </w:ins>
      <w:ins w:id="227" w:author="huawei" w:date="2022-04-25T16:55:00Z">
        <w:r w:rsidR="007451D6">
          <w:t xml:space="preserve"> The message flow is described in clause 6.3.3.</w:t>
        </w:r>
      </w:ins>
      <w:ins w:id="228" w:author="huawei" w:date="2022-04-25T17:25:00Z">
        <w:r w:rsidR="00D2553B">
          <w:t>4</w:t>
        </w:r>
      </w:ins>
      <w:ins w:id="229" w:author="huawei" w:date="2022-04-25T16:55:00Z">
        <w:r w:rsidR="007451D6">
          <w:t>.</w:t>
        </w:r>
      </w:ins>
    </w:p>
    <w:p w14:paraId="53B65B5A" w14:textId="534FB847" w:rsidR="00271F9C" w:rsidRPr="000063DB" w:rsidDel="007451D6" w:rsidRDefault="00271F9C" w:rsidP="00271F9C">
      <w:pPr>
        <w:pStyle w:val="EditorsNote"/>
        <w:rPr>
          <w:del w:id="230" w:author="huawei" w:date="2022-04-25T16:55:00Z"/>
        </w:rPr>
      </w:pPr>
      <w:del w:id="231" w:author="huawei" w:date="2022-04-25T16:55:00Z">
        <w:r w:rsidRPr="000063DB" w:rsidDel="007451D6">
          <w:delText>Editor's note:</w:delText>
        </w:r>
        <w:r w:rsidRPr="000063DB" w:rsidDel="007451D6">
          <w:tab/>
          <w:delText>Further details of LPP transfer via User Plane are FFS.</w:delText>
        </w:r>
      </w:del>
    </w:p>
    <w:p w14:paraId="15DB713A" w14:textId="77777777" w:rsidR="00271F9C" w:rsidRPr="000063DB" w:rsidRDefault="00271F9C" w:rsidP="00271F9C">
      <w:pPr>
        <w:pStyle w:val="B1"/>
      </w:pPr>
      <w:r w:rsidRPr="000063DB">
        <w:t>21~23.</w:t>
      </w:r>
      <w:r w:rsidRPr="000063DB">
        <w:tab/>
        <w:t>Steps 9~11 of figure 6.1.1-1 in TS</w:t>
      </w:r>
      <w:r>
        <w:t> </w:t>
      </w:r>
      <w:r w:rsidRPr="000063DB">
        <w:t>23.273</w:t>
      </w:r>
      <w:r>
        <w:t> </w:t>
      </w:r>
      <w:r w:rsidRPr="000063DB">
        <w:t>[5].</w:t>
      </w:r>
    </w:p>
    <w:p w14:paraId="1E937645" w14:textId="72FC2AC5" w:rsidR="00271F9C" w:rsidRPr="000063DB" w:rsidRDefault="00271F9C" w:rsidP="00271F9C">
      <w:pPr>
        <w:pStyle w:val="EditorsNote"/>
      </w:pPr>
      <w:del w:id="232" w:author="huawei" w:date="2022-04-25T16:56:00Z">
        <w:r w:rsidRPr="000063DB" w:rsidDel="00287DD0">
          <w:delText>Editor's note:</w:delText>
        </w:r>
        <w:r w:rsidRPr="000063DB" w:rsidDel="00287DD0">
          <w:tab/>
          <w:delText>It is for FFS how LMF determines to choose the user plan method.</w:delText>
        </w:r>
      </w:del>
    </w:p>
    <w:p w14:paraId="1A2CF163" w14:textId="4C7C1E37" w:rsidR="00271F9C" w:rsidRPr="000063DB" w:rsidRDefault="00B32160" w:rsidP="00271F9C">
      <w:pPr>
        <w:pStyle w:val="4"/>
      </w:pPr>
      <w:bookmarkStart w:id="233" w:name="_Toc101332958"/>
      <w:r>
        <w:t>6.3.3.3</w:t>
      </w:r>
      <w:r w:rsidR="00271F9C" w:rsidRPr="000063DB">
        <w:tab/>
        <w:t>5GC-MO-LR Procedure via user plane</w:t>
      </w:r>
      <w:bookmarkEnd w:id="233"/>
    </w:p>
    <w:p w14:paraId="49351EE8" w14:textId="4B3B36C5" w:rsidR="00271F9C" w:rsidRPr="000063DB" w:rsidRDefault="00271F9C" w:rsidP="00271F9C">
      <w:pPr>
        <w:rPr>
          <w:rFonts w:eastAsiaTheme="minorEastAsia"/>
          <w:lang w:eastAsia="zh-CN"/>
        </w:rPr>
      </w:pPr>
      <w:r w:rsidRPr="000063DB">
        <w:t xml:space="preserve">For MO-LR procedure, </w:t>
      </w:r>
      <w:ins w:id="234" w:author="huawei" w:date="2022-04-25T17:00:00Z">
        <w:r w:rsidR="003B2846">
          <w:t xml:space="preserve">the </w:t>
        </w:r>
      </w:ins>
      <w:r w:rsidRPr="000063DB">
        <w:t>user plane location capability</w:t>
      </w:r>
      <w:ins w:id="235" w:author="huawei" w:date="2022-04-25T17:01:00Z">
        <w:r w:rsidR="00135BDB">
          <w:t xml:space="preserve"> indication</w:t>
        </w:r>
      </w:ins>
      <w:r w:rsidRPr="000063DB">
        <w:t xml:space="preserve"> may be included in the MO-LR request message, in this case there is no need for LMF to require UE to report its </w:t>
      </w:r>
      <w:ins w:id="236" w:author="huawei" w:date="2022-04-25T17:04:00Z">
        <w:r w:rsidR="00694CCC">
          <w:t xml:space="preserve">user plane </w:t>
        </w:r>
      </w:ins>
      <w:r w:rsidRPr="000063DB">
        <w:t>capability</w:t>
      </w:r>
      <w:ins w:id="237" w:author="huawei" w:date="2022-04-25T17:02:00Z">
        <w:r w:rsidR="001871F3">
          <w:t>.</w:t>
        </w:r>
      </w:ins>
      <w:del w:id="238" w:author="huawei" w:date="2022-04-25T17:02:00Z">
        <w:r w:rsidRPr="000063DB" w:rsidDel="001871F3">
          <w:delText>,</w:delText>
        </w:r>
      </w:del>
      <w:del w:id="239" w:author="huawei" w:date="2022-04-25T17:03:00Z">
        <w:r w:rsidRPr="000063DB" w:rsidDel="00162E10">
          <w:delText xml:space="preserve"> and LMF </w:delText>
        </w:r>
      </w:del>
      <w:del w:id="240" w:author="huawei" w:date="2022-04-25T17:02:00Z">
        <w:r w:rsidRPr="000063DB" w:rsidDel="001871F3">
          <w:delText xml:space="preserve">could </w:delText>
        </w:r>
      </w:del>
      <w:del w:id="241" w:author="huawei" w:date="2022-04-25T17:03:00Z">
        <w:r w:rsidRPr="000063DB" w:rsidDel="00162E10">
          <w:delText>make the decision whether user plane is chosen immediately after receiving the Nlmf_Location_DetermineLocation message</w:delText>
        </w:r>
        <w:r w:rsidRPr="000063DB" w:rsidDel="00284594">
          <w:rPr>
            <w:rFonts w:eastAsiaTheme="minorEastAsia"/>
            <w:lang w:eastAsia="zh-CN"/>
          </w:rPr>
          <w:delText>.</w:delText>
        </w:r>
      </w:del>
      <w:ins w:id="242" w:author="huawei" w:date="2022-04-25T17:03:00Z">
        <w:r w:rsidR="00284594">
          <w:rPr>
            <w:rFonts w:eastAsiaTheme="minorEastAsia"/>
            <w:lang w:eastAsia="zh-CN"/>
          </w:rPr>
          <w:t xml:space="preserve"> </w:t>
        </w:r>
      </w:ins>
      <w:ins w:id="243" w:author="huawei" w:date="2022-04-25T17:04:00Z">
        <w:r w:rsidR="00A61871">
          <w:rPr>
            <w:rFonts w:eastAsiaTheme="minorEastAsia"/>
            <w:lang w:eastAsia="zh-CN"/>
          </w:rPr>
          <w:t xml:space="preserve">After receiving the Nlmf_Location_DetermineLocation message, </w:t>
        </w:r>
        <w:r w:rsidR="009A021B">
          <w:rPr>
            <w:rFonts w:eastAsiaTheme="minorEastAsia"/>
            <w:lang w:eastAsia="zh-CN"/>
          </w:rPr>
          <w:t xml:space="preserve">LMF </w:t>
        </w:r>
      </w:ins>
      <w:ins w:id="244" w:author="huawei" w:date="2022-04-25T17:05:00Z">
        <w:r w:rsidR="006F0CFD">
          <w:rPr>
            <w:rFonts w:eastAsiaTheme="minorEastAsia"/>
            <w:lang w:eastAsia="zh-CN"/>
          </w:rPr>
          <w:t xml:space="preserve">determines whether to </w:t>
        </w:r>
        <w:r w:rsidR="007012E0">
          <w:rPr>
            <w:rFonts w:eastAsiaTheme="minorEastAsia"/>
            <w:lang w:eastAsia="zh-CN"/>
          </w:rPr>
          <w:t xml:space="preserve">utilize user plane </w:t>
        </w:r>
        <w:r w:rsidR="005061EF">
          <w:rPr>
            <w:rFonts w:eastAsiaTheme="minorEastAsia"/>
            <w:lang w:eastAsia="zh-CN"/>
          </w:rPr>
          <w:t xml:space="preserve">for </w:t>
        </w:r>
        <w:r w:rsidR="005226FD">
          <w:rPr>
            <w:rFonts w:eastAsiaTheme="minorEastAsia"/>
            <w:lang w:eastAsia="zh-CN"/>
          </w:rPr>
          <w:t>UE positioning.</w:t>
        </w:r>
      </w:ins>
    </w:p>
    <w:p w14:paraId="15EF901D" w14:textId="46FB94D8" w:rsidR="00271F9C" w:rsidRDefault="00271F9C" w:rsidP="00271F9C">
      <w:pPr>
        <w:rPr>
          <w:ins w:id="245" w:author="huawei" w:date="2022-04-25T17:08:00Z"/>
        </w:rPr>
      </w:pPr>
      <w:r w:rsidRPr="000063DB">
        <w:rPr>
          <w:rFonts w:eastAsiaTheme="minorEastAsia"/>
          <w:lang w:eastAsia="zh-CN"/>
        </w:rPr>
        <w:t>Figure 6.3.3.2-2 presents the 5GC-MO-LR procedure via user plane, of which the principle is similar with 5GC-MT-LR Procedure via user plane. The difference is, in step 4, the user plane location capability</w:t>
      </w:r>
      <w:ins w:id="246" w:author="huawei" w:date="2022-04-26T15:47:00Z">
        <w:r w:rsidR="00EA7F8C">
          <w:rPr>
            <w:rFonts w:eastAsiaTheme="minorEastAsia"/>
            <w:lang w:eastAsia="zh-CN"/>
          </w:rPr>
          <w:t xml:space="preserve"> indication</w:t>
        </w:r>
      </w:ins>
      <w:r w:rsidRPr="000063DB">
        <w:rPr>
          <w:rFonts w:eastAsiaTheme="minorEastAsia"/>
          <w:lang w:eastAsia="zh-CN"/>
        </w:rPr>
        <w:t xml:space="preserve"> can be carried by the </w:t>
      </w:r>
      <w:r w:rsidRPr="000063DB">
        <w:t>Nlmf_Location_DetermineLocation message.</w:t>
      </w:r>
    </w:p>
    <w:p w14:paraId="59E13865" w14:textId="673A3F68" w:rsidR="006315ED" w:rsidRPr="00AF17AC" w:rsidRDefault="006315ED" w:rsidP="00271F9C">
      <w:pPr>
        <w:rPr>
          <w:ins w:id="247" w:author="huawei" w:date="2022-05-17T16:47:00Z"/>
        </w:rPr>
      </w:pPr>
      <w:ins w:id="248" w:author="huawei" w:date="2022-04-26T16:29:00Z">
        <w:r w:rsidRPr="008D5D7A">
          <w:t>If the UE has received DNNs/S-NSSAIs used for user plane positioning and established corresponding PDU sessions</w:t>
        </w:r>
      </w:ins>
      <w:ins w:id="249" w:author="huawei" w:date="2022-05-17T17:17:00Z">
        <w:r w:rsidR="00ED37E9">
          <w:t xml:space="preserve"> </w:t>
        </w:r>
        <w:r w:rsidR="00ED37E9" w:rsidRPr="00CA781B">
          <w:rPr>
            <w:rFonts w:eastAsiaTheme="minorEastAsia"/>
            <w:highlight w:val="yellow"/>
            <w:lang w:eastAsia="zh-CN"/>
          </w:rPr>
          <w:t>from previous location procedure</w:t>
        </w:r>
      </w:ins>
      <w:ins w:id="250" w:author="huawei" w:date="2022-04-26T16:29:00Z">
        <w:r w:rsidRPr="008D5D7A">
          <w:t>, it may directly interact with LMF via the user plane connection for MO-LR</w:t>
        </w:r>
      </w:ins>
      <w:ins w:id="251" w:author="huawei" w:date="2022-05-17T17:17:00Z">
        <w:r w:rsidR="00ED37E9">
          <w:rPr>
            <w:rFonts w:eastAsiaTheme="minorEastAsia"/>
            <w:lang w:eastAsia="zh-CN"/>
          </w:rPr>
          <w:t>,</w:t>
        </w:r>
      </w:ins>
      <w:ins w:id="252" w:author="huawei" w:date="2022-04-26T16:29:00Z">
        <w:r w:rsidRPr="008D5D7A">
          <w:t xml:space="preserve"> </w:t>
        </w:r>
      </w:ins>
      <w:ins w:id="253" w:author="huawei" w:date="2022-05-17T16:55:00Z">
        <w:r w:rsidR="000E1D01" w:rsidRPr="00CA781B">
          <w:rPr>
            <w:rFonts w:eastAsiaTheme="minorEastAsia"/>
            <w:highlight w:val="yellow"/>
            <w:lang w:eastAsia="zh-CN"/>
          </w:rPr>
          <w:t>if the requested location service type is either location estimate of the UE or location assistance data</w:t>
        </w:r>
      </w:ins>
      <w:ins w:id="254" w:author="huawei" w:date="2022-04-26T16:29:00Z">
        <w:r w:rsidRPr="000B095A">
          <w:t>.</w:t>
        </w:r>
      </w:ins>
      <w:r w:rsidR="00B0218C">
        <w:t xml:space="preserve"> </w:t>
      </w:r>
      <w:ins w:id="255" w:author="huawei" w:date="2022-05-17T16:56:00Z">
        <w:r w:rsidR="00B0218C" w:rsidRPr="00CA781B">
          <w:rPr>
            <w:rFonts w:eastAsiaTheme="minorEastAsia"/>
            <w:highlight w:val="yellow"/>
            <w:lang w:eastAsia="zh-CN"/>
          </w:rPr>
          <w:t>If the MO</w:t>
        </w:r>
        <w:r w:rsidR="00B0218C" w:rsidRPr="00CA781B">
          <w:rPr>
            <w:rFonts w:eastAsiaTheme="minorEastAsia" w:hint="eastAsia"/>
            <w:highlight w:val="yellow"/>
            <w:lang w:eastAsia="zh-CN"/>
          </w:rPr>
          <w:t>-</w:t>
        </w:r>
        <w:r w:rsidR="00B0218C" w:rsidRPr="00CA781B">
          <w:rPr>
            <w:rFonts w:eastAsiaTheme="minorEastAsia"/>
            <w:highlight w:val="yellow"/>
            <w:lang w:eastAsia="zh-CN"/>
          </w:rPr>
          <w:t xml:space="preserve">LR requesting location transfer to an LCS client or AF, the UE </w:t>
        </w:r>
      </w:ins>
      <w:ins w:id="256" w:author="huawei" w:date="2022-05-17T16:58:00Z">
        <w:r w:rsidR="006A1C5D">
          <w:rPr>
            <w:rFonts w:eastAsiaTheme="minorEastAsia"/>
            <w:highlight w:val="yellow"/>
            <w:lang w:eastAsia="zh-CN"/>
          </w:rPr>
          <w:t xml:space="preserve">still </w:t>
        </w:r>
      </w:ins>
      <w:ins w:id="257" w:author="huawei" w:date="2022-05-17T16:56:00Z">
        <w:r w:rsidR="00B0218C" w:rsidRPr="00CA781B">
          <w:rPr>
            <w:rFonts w:eastAsiaTheme="minorEastAsia"/>
            <w:highlight w:val="yellow"/>
            <w:lang w:eastAsia="zh-CN"/>
          </w:rPr>
          <w:t>should send the MO</w:t>
        </w:r>
        <w:r w:rsidR="00B0218C" w:rsidRPr="00CA781B">
          <w:rPr>
            <w:rFonts w:eastAsiaTheme="minorEastAsia" w:hint="eastAsia"/>
            <w:highlight w:val="yellow"/>
            <w:lang w:eastAsia="zh-CN"/>
          </w:rPr>
          <w:t>-</w:t>
        </w:r>
        <w:r w:rsidR="00B0218C" w:rsidRPr="00CA781B">
          <w:rPr>
            <w:rFonts w:eastAsiaTheme="minorEastAsia"/>
            <w:highlight w:val="yellow"/>
            <w:lang w:eastAsia="zh-CN"/>
          </w:rPr>
          <w:t>LR request through</w:t>
        </w:r>
      </w:ins>
      <w:ins w:id="258" w:author="huawei" w:date="2022-05-17T16:59:00Z">
        <w:r w:rsidR="00BA5C74">
          <w:rPr>
            <w:rFonts w:eastAsiaTheme="minorEastAsia"/>
            <w:highlight w:val="yellow"/>
            <w:lang w:eastAsia="zh-CN"/>
          </w:rPr>
          <w:t xml:space="preserve"> AMF</w:t>
        </w:r>
      </w:ins>
      <w:ins w:id="259" w:author="huawei" w:date="2022-05-17T16:56:00Z">
        <w:r w:rsidR="00B0218C" w:rsidRPr="00CA781B">
          <w:rPr>
            <w:rFonts w:eastAsiaTheme="minorEastAsia"/>
            <w:highlight w:val="yellow"/>
            <w:lang w:eastAsia="zh-CN"/>
          </w:rPr>
          <w:t xml:space="preserve">, </w:t>
        </w:r>
      </w:ins>
      <w:ins w:id="260" w:author="huawei" w:date="2022-05-17T17:00:00Z">
        <w:r w:rsidR="00661972">
          <w:rPr>
            <w:rFonts w:eastAsiaTheme="minorEastAsia"/>
            <w:highlight w:val="yellow"/>
            <w:lang w:eastAsia="zh-CN"/>
          </w:rPr>
          <w:t>but</w:t>
        </w:r>
      </w:ins>
      <w:ins w:id="261" w:author="huawei" w:date="2022-05-17T16:56:00Z">
        <w:r w:rsidR="00B0218C" w:rsidRPr="00CA781B">
          <w:rPr>
            <w:rFonts w:eastAsiaTheme="minorEastAsia"/>
            <w:highlight w:val="yellow"/>
            <w:lang w:eastAsia="zh-CN"/>
          </w:rPr>
          <w:t xml:space="preserve"> step 5~9</w:t>
        </w:r>
      </w:ins>
      <w:ins w:id="262" w:author="huawei" w:date="2022-05-17T16:59:00Z">
        <w:r w:rsidR="00BA5C74">
          <w:rPr>
            <w:rFonts w:eastAsiaTheme="minorEastAsia"/>
            <w:highlight w:val="yellow"/>
            <w:lang w:eastAsia="zh-CN"/>
          </w:rPr>
          <w:t xml:space="preserve"> in figure 6.3.3.2-2</w:t>
        </w:r>
      </w:ins>
      <w:ins w:id="263" w:author="huawei" w:date="2022-05-17T16:56:00Z">
        <w:r w:rsidR="00BA5C74">
          <w:rPr>
            <w:rFonts w:eastAsiaTheme="minorEastAsia"/>
            <w:highlight w:val="yellow"/>
            <w:lang w:eastAsia="zh-CN"/>
          </w:rPr>
          <w:t xml:space="preserve"> </w:t>
        </w:r>
      </w:ins>
      <w:ins w:id="264" w:author="huawei" w:date="2022-05-17T17:00:00Z">
        <w:r w:rsidR="00661972">
          <w:rPr>
            <w:rFonts w:eastAsiaTheme="minorEastAsia"/>
            <w:highlight w:val="yellow"/>
            <w:lang w:eastAsia="zh-CN"/>
          </w:rPr>
          <w:t>can be</w:t>
        </w:r>
      </w:ins>
      <w:ins w:id="265" w:author="huawei" w:date="2022-05-17T16:59:00Z">
        <w:r w:rsidR="00BA5C74">
          <w:rPr>
            <w:rFonts w:eastAsiaTheme="minorEastAsia"/>
            <w:highlight w:val="yellow"/>
            <w:lang w:eastAsia="zh-CN"/>
          </w:rPr>
          <w:t xml:space="preserve"> </w:t>
        </w:r>
      </w:ins>
      <w:ins w:id="266" w:author="huawei" w:date="2022-05-17T16:56:00Z">
        <w:r w:rsidR="00B0218C" w:rsidRPr="00CA781B">
          <w:rPr>
            <w:rFonts w:eastAsiaTheme="minorEastAsia"/>
            <w:highlight w:val="yellow"/>
            <w:lang w:eastAsia="zh-CN"/>
          </w:rPr>
          <w:t>skippe</w:t>
        </w:r>
      </w:ins>
      <w:ins w:id="267" w:author="huawei" w:date="2022-05-17T17:01:00Z">
        <w:r w:rsidR="007C5E2A">
          <w:rPr>
            <w:rFonts w:eastAsiaTheme="minorEastAsia"/>
            <w:highlight w:val="yellow"/>
            <w:lang w:eastAsia="zh-CN"/>
          </w:rPr>
          <w:t xml:space="preserve">d after LMF determined to utilize </w:t>
        </w:r>
      </w:ins>
      <w:ins w:id="268" w:author="huawei" w:date="2022-05-17T17:02:00Z">
        <w:r w:rsidR="007C5E2A" w:rsidRPr="000B095A">
          <w:rPr>
            <w:rFonts w:eastAsiaTheme="minorEastAsia"/>
            <w:highlight w:val="yellow"/>
            <w:lang w:eastAsia="zh-CN"/>
          </w:rPr>
          <w:t>user plane</w:t>
        </w:r>
      </w:ins>
      <w:ins w:id="269" w:author="huawei" w:date="2022-05-17T16:57:00Z">
        <w:r w:rsidR="006A1C5D" w:rsidRPr="000B095A">
          <w:rPr>
            <w:rFonts w:eastAsiaTheme="minorEastAsia"/>
            <w:highlight w:val="yellow"/>
            <w:lang w:eastAsia="zh-CN"/>
          </w:rPr>
          <w:t>.</w:t>
        </w:r>
      </w:ins>
      <w:bookmarkStart w:id="270" w:name="_GoBack"/>
      <w:bookmarkEnd w:id="270"/>
    </w:p>
    <w:p w14:paraId="2278563E" w14:textId="75D8B899" w:rsidR="00271F9C" w:rsidRDefault="00271F9C" w:rsidP="00271F9C">
      <w:pPr>
        <w:pStyle w:val="TH"/>
        <w:rPr>
          <w:ins w:id="271" w:author="huawei" w:date="2022-04-25T17:00:00Z"/>
        </w:rPr>
      </w:pPr>
      <w:del w:id="272" w:author="huawei" w:date="2022-04-25T17:00:00Z">
        <w:r w:rsidRPr="000063DB" w:rsidDel="00BC3EED">
          <w:object w:dxaOrig="13470" w:dyaOrig="8130" w14:anchorId="69354DE2">
            <v:shape id="_x0000_i1029" type="#_x0000_t75" style="width:481.6pt;height:290.7pt" o:ole="">
              <v:imagedata r:id="rId23" o:title=""/>
            </v:shape>
            <o:OLEObject Type="Embed" ProgID="Visio.Drawing.15" ShapeID="_x0000_i1029" DrawAspect="Content" ObjectID="_1714313362" r:id="rId24"/>
          </w:object>
        </w:r>
      </w:del>
    </w:p>
    <w:commentRangeStart w:id="273"/>
    <w:p w14:paraId="162EC8C9" w14:textId="4C8924BB" w:rsidR="00BC3EED" w:rsidRPr="000063DB" w:rsidRDefault="00201705" w:rsidP="00271F9C">
      <w:pPr>
        <w:pStyle w:val="TH"/>
        <w:rPr>
          <w:rFonts w:eastAsiaTheme="minorEastAsia"/>
          <w:lang w:eastAsia="zh-CN"/>
        </w:rPr>
      </w:pPr>
      <w:ins w:id="274" w:author="huawei" w:date="2022-04-25T17:07:00Z">
        <w:r w:rsidRPr="000063DB">
          <w:object w:dxaOrig="13470" w:dyaOrig="8130" w14:anchorId="5B6BAAED">
            <v:shape id="_x0000_i1030" type="#_x0000_t75" style="width:481.6pt;height:290.7pt" o:ole="">
              <v:imagedata r:id="rId25" o:title=""/>
            </v:shape>
            <o:OLEObject Type="Embed" ProgID="Visio.Drawing.15" ShapeID="_x0000_i1030" DrawAspect="Content" ObjectID="_1714313363" r:id="rId26"/>
          </w:object>
        </w:r>
      </w:ins>
      <w:commentRangeEnd w:id="273"/>
      <w:r w:rsidR="00966DAB">
        <w:rPr>
          <w:rStyle w:val="a6"/>
          <w:rFonts w:ascii="Times New Roman" w:hAnsi="Times New Roman"/>
          <w:b w:val="0"/>
        </w:rPr>
        <w:commentReference w:id="273"/>
      </w:r>
    </w:p>
    <w:p w14:paraId="7D915AB7" w14:textId="2EEA0C85" w:rsidR="00271F9C" w:rsidRDefault="00271F9C" w:rsidP="00271F9C">
      <w:pPr>
        <w:pStyle w:val="TF"/>
        <w:rPr>
          <w:ins w:id="275" w:author="huawei" w:date="2022-04-26T15:42:00Z"/>
        </w:rPr>
      </w:pPr>
      <w:r w:rsidRPr="000063DB">
        <w:t>Figure 6.</w:t>
      </w:r>
      <w:r w:rsidRPr="000063DB">
        <w:rPr>
          <w:lang w:eastAsia="zh-CN"/>
        </w:rPr>
        <w:t>3</w:t>
      </w:r>
      <w:r w:rsidRPr="000063DB">
        <w:t>.3.2-2: 5GC-MO-LR Procedure via user plane</w:t>
      </w:r>
      <w:ins w:id="276" w:author="huawei" w:date="2022-04-26T15:41:00Z">
        <w:r w:rsidR="00064C91">
          <w:t xml:space="preserve"> if there is </w:t>
        </w:r>
        <w:r w:rsidR="00A87DB1">
          <w:t>no established</w:t>
        </w:r>
      </w:ins>
      <w:ins w:id="277" w:author="huawei" w:date="2022-04-26T15:42:00Z">
        <w:r w:rsidR="00A87DB1">
          <w:t xml:space="preserve"> user plane </w:t>
        </w:r>
      </w:ins>
      <w:ins w:id="278" w:author="huawei" w:date="2022-04-26T15:41:00Z">
        <w:r w:rsidR="00A87DB1">
          <w:t xml:space="preserve">secure connection between UE and </w:t>
        </w:r>
      </w:ins>
      <w:ins w:id="279" w:author="huawei" w:date="2022-04-26T15:42:00Z">
        <w:r w:rsidR="00FD3172">
          <w:t>LMF</w:t>
        </w:r>
      </w:ins>
    </w:p>
    <w:p w14:paraId="33634D27" w14:textId="06AAF9EF" w:rsidR="00FF6741" w:rsidRDefault="00FF6741" w:rsidP="00191503">
      <w:pPr>
        <w:rPr>
          <w:ins w:id="280" w:author="huawei" w:date="2022-04-26T16:23:00Z"/>
        </w:rPr>
      </w:pPr>
      <w:ins w:id="281" w:author="huawei" w:date="2022-04-26T15:43:00Z">
        <w:r>
          <w:t>1</w:t>
        </w:r>
      </w:ins>
      <w:ins w:id="282" w:author="huawei" w:date="2022-04-26T16:23:00Z">
        <w:r w:rsidR="00EF0242">
          <w:t>-4</w:t>
        </w:r>
      </w:ins>
      <w:ins w:id="283" w:author="huawei" w:date="2022-04-26T15:43:00Z">
        <w:r>
          <w:t xml:space="preserve">. </w:t>
        </w:r>
      </w:ins>
      <w:ins w:id="284" w:author="huawei" w:date="2022-04-26T15:44:00Z">
        <w:r w:rsidR="00191503">
          <w:t>S</w:t>
        </w:r>
      </w:ins>
      <w:ins w:id="285" w:author="huawei" w:date="2022-04-26T15:47:00Z">
        <w:r w:rsidR="00EA7F8C">
          <w:t>imilar</w:t>
        </w:r>
      </w:ins>
      <w:ins w:id="286" w:author="huawei" w:date="2022-04-26T15:44:00Z">
        <w:r w:rsidR="00191503">
          <w:t xml:space="preserve"> with Step 1-4 </w:t>
        </w:r>
      </w:ins>
      <w:ins w:id="287" w:author="huawei" w:date="2022-04-26T15:45:00Z">
        <w:r w:rsidR="00191503">
          <w:t>in</w:t>
        </w:r>
      </w:ins>
      <w:ins w:id="288" w:author="huawei" w:date="2022-04-26T15:44:00Z">
        <w:r w:rsidR="00191503">
          <w:t xml:space="preserve"> </w:t>
        </w:r>
      </w:ins>
      <w:ins w:id="289" w:author="huawei" w:date="2022-04-26T15:45:00Z">
        <w:r w:rsidR="00191503">
          <w:t>figure 6.2-1 of clause 6.2 of TS 23.273[</w:t>
        </w:r>
      </w:ins>
      <w:ins w:id="290" w:author="huawei" w:date="2022-04-26T15:46:00Z">
        <w:r w:rsidR="001067A7">
          <w:t>5</w:t>
        </w:r>
      </w:ins>
      <w:ins w:id="291" w:author="huawei" w:date="2022-04-26T15:45:00Z">
        <w:r w:rsidR="00191503">
          <w:t>].</w:t>
        </w:r>
      </w:ins>
      <w:ins w:id="292" w:author="huawei" w:date="2022-04-26T15:47:00Z">
        <w:r w:rsidR="00EA7F8C">
          <w:t xml:space="preserve"> The difference is that the </w:t>
        </w:r>
      </w:ins>
      <w:ins w:id="293" w:author="huawei" w:date="2022-04-26T16:22:00Z">
        <w:r w:rsidR="00C57AF0">
          <w:t>‘</w:t>
        </w:r>
      </w:ins>
      <w:ins w:id="294" w:author="huawei" w:date="2022-04-26T15:47:00Z">
        <w:r w:rsidR="00EA7F8C" w:rsidRPr="000063DB">
          <w:rPr>
            <w:rFonts w:eastAsiaTheme="minorEastAsia"/>
            <w:lang w:eastAsia="zh-CN"/>
          </w:rPr>
          <w:t>user plane location capability</w:t>
        </w:r>
      </w:ins>
      <w:ins w:id="295" w:author="huawei" w:date="2022-04-26T16:22:00Z">
        <w:r w:rsidR="00C57AF0">
          <w:rPr>
            <w:rFonts w:eastAsiaTheme="minorEastAsia"/>
            <w:lang w:eastAsia="zh-CN"/>
          </w:rPr>
          <w:t>’</w:t>
        </w:r>
      </w:ins>
      <w:ins w:id="296" w:author="huawei" w:date="2022-04-26T15:48:00Z">
        <w:r w:rsidR="00EA7F8C">
          <w:rPr>
            <w:rFonts w:eastAsiaTheme="minorEastAsia"/>
            <w:lang w:eastAsia="zh-CN"/>
          </w:rPr>
          <w:t xml:space="preserve"> </w:t>
        </w:r>
        <w:r w:rsidR="00EE6BA1">
          <w:rPr>
            <w:rFonts w:eastAsiaTheme="minorEastAsia"/>
            <w:lang w:eastAsia="zh-CN"/>
          </w:rPr>
          <w:t>indication</w:t>
        </w:r>
      </w:ins>
      <w:ins w:id="297" w:author="huawei" w:date="2022-04-26T15:47:00Z">
        <w:r w:rsidR="00EA7F8C" w:rsidRPr="000063DB">
          <w:rPr>
            <w:rFonts w:eastAsiaTheme="minorEastAsia"/>
            <w:lang w:eastAsia="zh-CN"/>
          </w:rPr>
          <w:t xml:space="preserve"> </w:t>
        </w:r>
      </w:ins>
      <w:ins w:id="298" w:author="huawei" w:date="2022-04-26T16:22:00Z">
        <w:r w:rsidR="00C57AF0">
          <w:rPr>
            <w:rFonts w:eastAsiaTheme="minorEastAsia"/>
            <w:lang w:eastAsia="zh-CN"/>
          </w:rPr>
          <w:t>is</w:t>
        </w:r>
      </w:ins>
      <w:ins w:id="299" w:author="huawei" w:date="2022-04-26T15:47:00Z">
        <w:r w:rsidR="00EA7F8C" w:rsidRPr="000063DB">
          <w:rPr>
            <w:rFonts w:eastAsiaTheme="minorEastAsia"/>
            <w:lang w:eastAsia="zh-CN"/>
          </w:rPr>
          <w:t xml:space="preserve"> carried by the </w:t>
        </w:r>
        <w:r w:rsidR="00EA7F8C" w:rsidRPr="000063DB">
          <w:t>Nlmf_Location_DetermineLocation message</w:t>
        </w:r>
        <w:r w:rsidR="00EA7F8C">
          <w:t xml:space="preserve"> in step 4. </w:t>
        </w:r>
      </w:ins>
    </w:p>
    <w:p w14:paraId="692C62B2" w14:textId="652A6CA0" w:rsidR="00C57AF0" w:rsidRDefault="0069367D" w:rsidP="00191503">
      <w:ins w:id="300" w:author="huawei" w:date="2022-04-26T16:24:00Z">
        <w:r>
          <w:t>4b</w:t>
        </w:r>
        <w:r w:rsidR="00352006">
          <w:t>-13</w:t>
        </w:r>
        <w:r>
          <w:t xml:space="preserve">. </w:t>
        </w:r>
      </w:ins>
      <w:ins w:id="301" w:author="huawei" w:date="2022-04-26T16:27:00Z">
        <w:r w:rsidR="00485735">
          <w:t>Same</w:t>
        </w:r>
      </w:ins>
      <w:ins w:id="302" w:author="huawei" w:date="2022-04-26T16:24:00Z">
        <w:r w:rsidR="00352006">
          <w:t xml:space="preserve"> with </w:t>
        </w:r>
      </w:ins>
      <w:ins w:id="303" w:author="huawei" w:date="2022-04-26T16:25:00Z">
        <w:r w:rsidR="001E1831">
          <w:t xml:space="preserve">step 15-23 in </w:t>
        </w:r>
      </w:ins>
      <w:ins w:id="304" w:author="huawei" w:date="2022-04-26T16:26:00Z">
        <w:r w:rsidR="001E1831">
          <w:t>clause 6.3.3.1</w:t>
        </w:r>
      </w:ins>
      <w:ins w:id="305" w:author="huawei" w:date="2022-04-26T16:24:00Z">
        <w:r w:rsidR="001E1831">
          <w:t>.</w:t>
        </w:r>
      </w:ins>
    </w:p>
    <w:p w14:paraId="3C5D3CE7" w14:textId="77777777" w:rsidR="004A0CE5" w:rsidRDefault="004A0CE5" w:rsidP="004A0CE5">
      <w:pPr>
        <w:rPr>
          <w:ins w:id="306" w:author="huawei" w:date="2022-05-05T16:28:00Z"/>
        </w:rPr>
      </w:pPr>
    </w:p>
    <w:p w14:paraId="5FF63CC9" w14:textId="77777777" w:rsidR="004A0CE5" w:rsidRPr="0050361D" w:rsidRDefault="004A0CE5" w:rsidP="004A0CE5">
      <w:pPr>
        <w:pStyle w:val="4"/>
        <w:ind w:left="0" w:firstLine="0"/>
        <w:rPr>
          <w:ins w:id="307" w:author="huawei" w:date="2022-05-05T16:28:00Z"/>
          <w:strike/>
          <w:highlight w:val="yellow"/>
          <w:rPrChange w:id="308" w:author="huawei" w:date="2022-05-17T15:00:00Z">
            <w:rPr>
              <w:ins w:id="309" w:author="huawei" w:date="2022-05-05T16:28:00Z"/>
            </w:rPr>
          </w:rPrChange>
        </w:rPr>
      </w:pPr>
      <w:ins w:id="310" w:author="huawei" w:date="2022-05-05T16:28:00Z">
        <w:r w:rsidRPr="0050361D">
          <w:rPr>
            <w:strike/>
            <w:highlight w:val="yellow"/>
            <w:rPrChange w:id="311" w:author="huawei" w:date="2022-05-17T15:00:00Z">
              <w:rPr/>
            </w:rPrChange>
          </w:rPr>
          <w:lastRenderedPageBreak/>
          <w:t>6.3.3.4</w:t>
        </w:r>
        <w:r w:rsidRPr="0050361D">
          <w:rPr>
            <w:strike/>
            <w:highlight w:val="yellow"/>
            <w:rPrChange w:id="312" w:author="huawei" w:date="2022-05-17T15:00:00Z">
              <w:rPr/>
            </w:rPrChange>
          </w:rPr>
          <w:tab/>
          <w:t>LMF Change Procedure with user plane positioning</w:t>
        </w:r>
      </w:ins>
    </w:p>
    <w:p w14:paraId="0486E72E" w14:textId="77777777" w:rsidR="004A0CE5" w:rsidRPr="0050361D" w:rsidRDefault="004A0CE5" w:rsidP="004A0CE5">
      <w:pPr>
        <w:rPr>
          <w:ins w:id="313" w:author="huawei" w:date="2022-05-05T16:28:00Z"/>
          <w:rFonts w:eastAsia="MS Mincho"/>
          <w:strike/>
          <w:highlight w:val="yellow"/>
          <w:rPrChange w:id="314" w:author="huawei" w:date="2022-05-17T15:00:00Z">
            <w:rPr>
              <w:ins w:id="315" w:author="huawei" w:date="2022-05-05T16:28:00Z"/>
              <w:rFonts w:eastAsia="MS Mincho"/>
            </w:rPr>
          </w:rPrChange>
        </w:rPr>
      </w:pPr>
      <w:ins w:id="316" w:author="huawei" w:date="2022-05-05T16:28:00Z">
        <w:r w:rsidRPr="0050361D">
          <w:rPr>
            <w:rFonts w:eastAsia="MS Mincho"/>
            <w:strike/>
            <w:highlight w:val="yellow"/>
            <w:rPrChange w:id="317" w:author="huawei" w:date="2022-05-17T15:00:00Z">
              <w:rPr>
                <w:rFonts w:eastAsia="MS Mincho"/>
              </w:rPr>
            </w:rPrChange>
          </w:rPr>
          <w:t>Mobility of the target UE may lead to a change of LMF (e.g., with the relocation of UPF and the old LMF cannot be connected by the new UPF). When UE finds out that the previous user plane connection is broken, it reports the event through NAS Transport, then AMF can select a new LMF for it based on UE location information and LMF serving area</w:t>
        </w:r>
        <w:r w:rsidRPr="0050361D">
          <w:rPr>
            <w:rFonts w:asciiTheme="minorEastAsia" w:eastAsiaTheme="minorEastAsia" w:hAnsiTheme="minorEastAsia"/>
            <w:strike/>
            <w:highlight w:val="yellow"/>
            <w:lang w:eastAsia="zh-CN"/>
            <w:rPrChange w:id="318" w:author="huawei" w:date="2022-05-17T15:00:00Z">
              <w:rPr>
                <w:rFonts w:asciiTheme="minorEastAsia" w:eastAsiaTheme="minorEastAsia" w:hAnsiTheme="minorEastAsia"/>
                <w:lang w:eastAsia="zh-CN"/>
              </w:rPr>
            </w:rPrChange>
          </w:rPr>
          <w:t>.</w:t>
        </w:r>
        <w:r w:rsidRPr="0050361D">
          <w:rPr>
            <w:rFonts w:eastAsia="MS Mincho"/>
            <w:strike/>
            <w:highlight w:val="yellow"/>
            <w:rPrChange w:id="319" w:author="huawei" w:date="2022-05-17T15:00:00Z">
              <w:rPr>
                <w:rFonts w:eastAsia="MS Mincho"/>
              </w:rPr>
            </w:rPrChange>
          </w:rPr>
          <w:t xml:space="preserve"> </w:t>
        </w:r>
      </w:ins>
    </w:p>
    <w:p w14:paraId="465F825D" w14:textId="77777777" w:rsidR="004A0CE5" w:rsidRPr="0050361D" w:rsidRDefault="004A0CE5" w:rsidP="004A0CE5">
      <w:pPr>
        <w:jc w:val="center"/>
        <w:rPr>
          <w:ins w:id="320" w:author="huawei" w:date="2022-05-05T16:28:00Z"/>
          <w:strike/>
          <w:highlight w:val="yellow"/>
          <w:rPrChange w:id="321" w:author="huawei" w:date="2022-05-17T15:00:00Z">
            <w:rPr>
              <w:ins w:id="322" w:author="huawei" w:date="2022-05-05T16:28:00Z"/>
            </w:rPr>
          </w:rPrChange>
        </w:rPr>
      </w:pPr>
      <w:ins w:id="323" w:author="huawei" w:date="2022-05-05T16:28:00Z">
        <w:r w:rsidRPr="00CA3D68">
          <w:rPr>
            <w:strike/>
            <w:highlight w:val="yellow"/>
          </w:rPr>
          <w:object w:dxaOrig="13665" w:dyaOrig="9120" w14:anchorId="32B3E9F2">
            <v:shape id="_x0000_i1031" type="#_x0000_t75" style="width:481.6pt;height:321.95pt" o:ole="">
              <v:imagedata r:id="rId27" o:title=""/>
            </v:shape>
            <o:OLEObject Type="Embed" ProgID="Visio.Drawing.15" ShapeID="_x0000_i1031" DrawAspect="Content" ObjectID="_1714313364" r:id="rId28"/>
          </w:object>
        </w:r>
      </w:ins>
    </w:p>
    <w:p w14:paraId="5918FB88" w14:textId="77777777" w:rsidR="004A0CE5" w:rsidRPr="0050361D" w:rsidRDefault="004A0CE5" w:rsidP="004A0CE5">
      <w:pPr>
        <w:jc w:val="center"/>
        <w:rPr>
          <w:ins w:id="324" w:author="huawei" w:date="2022-05-05T16:28:00Z"/>
          <w:strike/>
          <w:highlight w:val="yellow"/>
          <w:rPrChange w:id="325" w:author="huawei" w:date="2022-05-17T15:00:00Z">
            <w:rPr>
              <w:ins w:id="326" w:author="huawei" w:date="2022-05-05T16:28:00Z"/>
            </w:rPr>
          </w:rPrChange>
        </w:rPr>
      </w:pPr>
      <w:ins w:id="327" w:author="huawei" w:date="2022-05-05T16:28:00Z">
        <w:r w:rsidRPr="0050361D">
          <w:rPr>
            <w:strike/>
            <w:highlight w:val="yellow"/>
            <w:rPrChange w:id="328" w:author="huawei" w:date="2022-05-17T15:00:00Z">
              <w:rPr/>
            </w:rPrChange>
          </w:rPr>
          <w:t>Fig 6.3.3.3-3. 5GC-MO-LR Procedure via user plane</w:t>
        </w:r>
      </w:ins>
    </w:p>
    <w:p w14:paraId="2E7670C4" w14:textId="77777777" w:rsidR="004A0CE5" w:rsidRPr="0050361D" w:rsidRDefault="004A0CE5" w:rsidP="004A0CE5">
      <w:pPr>
        <w:rPr>
          <w:ins w:id="329" w:author="huawei" w:date="2022-05-05T16:28:00Z"/>
          <w:rFonts w:eastAsia="MS Mincho"/>
          <w:strike/>
          <w:highlight w:val="yellow"/>
          <w:rPrChange w:id="330" w:author="huawei" w:date="2022-05-17T15:00:00Z">
            <w:rPr>
              <w:ins w:id="331" w:author="huawei" w:date="2022-05-05T16:28:00Z"/>
              <w:rFonts w:eastAsia="MS Mincho"/>
            </w:rPr>
          </w:rPrChange>
        </w:rPr>
      </w:pPr>
      <w:ins w:id="332" w:author="huawei" w:date="2022-05-05T16:28:00Z">
        <w:r w:rsidRPr="0050361D">
          <w:rPr>
            <w:rFonts w:eastAsia="MS Mincho"/>
            <w:strike/>
            <w:highlight w:val="yellow"/>
            <w:rPrChange w:id="333" w:author="huawei" w:date="2022-05-17T15:00:00Z">
              <w:rPr>
                <w:rFonts w:eastAsia="MS Mincho"/>
              </w:rPr>
            </w:rPrChange>
          </w:rPr>
          <w:t>1a. The UE performs a mobility registration procedure as described in TS 23.502 clause 4.2.2.2. PSA UPF or L-UPF may has been relocated before this step or may be relocated after this step.</w:t>
        </w:r>
      </w:ins>
    </w:p>
    <w:p w14:paraId="10D0D94F" w14:textId="77777777" w:rsidR="004A0CE5" w:rsidRPr="0050361D" w:rsidRDefault="004A0CE5" w:rsidP="004A0CE5">
      <w:pPr>
        <w:rPr>
          <w:ins w:id="334" w:author="huawei" w:date="2022-05-05T16:28:00Z"/>
          <w:rFonts w:eastAsia="MS Mincho"/>
          <w:strike/>
          <w:highlight w:val="yellow"/>
          <w:rPrChange w:id="335" w:author="huawei" w:date="2022-05-17T15:00:00Z">
            <w:rPr>
              <w:ins w:id="336" w:author="huawei" w:date="2022-05-05T16:28:00Z"/>
              <w:rFonts w:eastAsia="MS Mincho"/>
            </w:rPr>
          </w:rPrChange>
        </w:rPr>
      </w:pPr>
      <w:ins w:id="337" w:author="huawei" w:date="2022-05-05T16:28:00Z">
        <w:r w:rsidRPr="0050361D">
          <w:rPr>
            <w:rFonts w:eastAsia="MS Mincho"/>
            <w:strike/>
            <w:highlight w:val="yellow"/>
            <w:rPrChange w:id="338" w:author="huawei" w:date="2022-05-17T15:00:00Z">
              <w:rPr>
                <w:rFonts w:eastAsia="MS Mincho"/>
              </w:rPr>
            </w:rPrChange>
          </w:rPr>
          <w:t>1b. NR-RAN performs a location reporting procedure as described in TS 23.502 clause 4.10.</w:t>
        </w:r>
      </w:ins>
    </w:p>
    <w:p w14:paraId="372D77D4" w14:textId="77777777" w:rsidR="004A0CE5" w:rsidRPr="0050361D" w:rsidRDefault="004A0CE5" w:rsidP="004A0CE5">
      <w:pPr>
        <w:rPr>
          <w:ins w:id="339" w:author="huawei" w:date="2022-05-05T16:28:00Z"/>
          <w:rFonts w:eastAsia="MS Mincho"/>
          <w:strike/>
          <w:highlight w:val="yellow"/>
          <w:rPrChange w:id="340" w:author="huawei" w:date="2022-05-17T15:00:00Z">
            <w:rPr>
              <w:ins w:id="341" w:author="huawei" w:date="2022-05-05T16:28:00Z"/>
              <w:rFonts w:eastAsia="MS Mincho"/>
            </w:rPr>
          </w:rPrChange>
        </w:rPr>
      </w:pPr>
      <w:ins w:id="342" w:author="huawei" w:date="2022-05-05T16:28:00Z">
        <w:r w:rsidRPr="0050361D">
          <w:rPr>
            <w:rFonts w:eastAsia="MS Mincho"/>
            <w:strike/>
            <w:highlight w:val="yellow"/>
            <w:rPrChange w:id="343" w:author="huawei" w:date="2022-05-17T15:00:00Z">
              <w:rPr>
                <w:rFonts w:eastAsia="MS Mincho"/>
              </w:rPr>
            </w:rPrChange>
          </w:rPr>
          <w:t>2. When the UE find the user plane connection is broken, it should send a NAS Transport message include LMF1 ID, while Event Report may be included.3-5. Step 3-5 of Figure 6.4-1 in TS 23.273.</w:t>
        </w:r>
      </w:ins>
    </w:p>
    <w:p w14:paraId="665AC878" w14:textId="77777777" w:rsidR="004A0CE5" w:rsidRPr="0050361D" w:rsidRDefault="004A0CE5" w:rsidP="004A0CE5">
      <w:pPr>
        <w:rPr>
          <w:ins w:id="344" w:author="huawei" w:date="2022-05-05T16:28:00Z"/>
          <w:rFonts w:eastAsia="MS Mincho"/>
          <w:strike/>
          <w:highlight w:val="yellow"/>
          <w:rPrChange w:id="345" w:author="huawei" w:date="2022-05-17T15:00:00Z">
            <w:rPr>
              <w:ins w:id="346" w:author="huawei" w:date="2022-05-05T16:28:00Z"/>
              <w:rFonts w:eastAsia="MS Mincho"/>
            </w:rPr>
          </w:rPrChange>
        </w:rPr>
      </w:pPr>
      <w:ins w:id="347" w:author="huawei" w:date="2022-05-05T16:28:00Z">
        <w:r w:rsidRPr="0050361D">
          <w:rPr>
            <w:rFonts w:eastAsia="MS Mincho"/>
            <w:strike/>
            <w:highlight w:val="yellow"/>
            <w:rPrChange w:id="348" w:author="huawei" w:date="2022-05-17T15:00:00Z">
              <w:rPr>
                <w:rFonts w:eastAsia="MS Mincho"/>
              </w:rPr>
            </w:rPrChange>
          </w:rPr>
          <w:t>6-7. If user plane positioning is used, LMF1 should forward User Plane Positioning Context to LMF2, user plane security context, the address of UE, DNN and S-NSSAI are included in the context.</w:t>
        </w:r>
      </w:ins>
    </w:p>
    <w:p w14:paraId="43C9963C" w14:textId="77777777" w:rsidR="004A0CE5" w:rsidRPr="0050361D" w:rsidRDefault="004A0CE5" w:rsidP="004A0CE5">
      <w:pPr>
        <w:pStyle w:val="ac"/>
        <w:numPr>
          <w:ilvl w:val="0"/>
          <w:numId w:val="19"/>
        </w:numPr>
        <w:rPr>
          <w:ins w:id="349" w:author="huawei" w:date="2022-05-05T16:28:00Z"/>
          <w:rFonts w:eastAsiaTheme="minorEastAsia"/>
          <w:strike/>
          <w:highlight w:val="yellow"/>
          <w:lang w:eastAsia="zh-CN"/>
          <w:rPrChange w:id="350" w:author="huawei" w:date="2022-05-17T15:00:00Z">
            <w:rPr>
              <w:ins w:id="351" w:author="huawei" w:date="2022-05-05T16:28:00Z"/>
              <w:rFonts w:eastAsiaTheme="minorEastAsia"/>
              <w:lang w:eastAsia="zh-CN"/>
            </w:rPr>
          </w:rPrChange>
        </w:rPr>
      </w:pPr>
      <w:ins w:id="352" w:author="huawei" w:date="2022-05-05T16:28:00Z">
        <w:r w:rsidRPr="0050361D">
          <w:rPr>
            <w:rFonts w:eastAsiaTheme="minorEastAsia"/>
            <w:strike/>
            <w:highlight w:val="yellow"/>
            <w:lang w:eastAsia="zh-CN"/>
            <w:rPrChange w:id="353" w:author="huawei" w:date="2022-05-17T15:00:00Z">
              <w:rPr>
                <w:rFonts w:eastAsiaTheme="minorEastAsia"/>
                <w:lang w:eastAsia="zh-CN"/>
              </w:rPr>
            </w:rPrChange>
          </w:rPr>
          <w:t>If LMF2 also supports user plane positioning, and LMF2 decides to continue using user plane for positioning, it sends user plane positioning information to the UE. Otherwise, control plane is used and the user plane positioning information should not be included in the message.</w:t>
        </w:r>
      </w:ins>
    </w:p>
    <w:p w14:paraId="27955231" w14:textId="77777777" w:rsidR="004A0CE5" w:rsidRPr="0050361D" w:rsidRDefault="004A0CE5" w:rsidP="004A0CE5">
      <w:pPr>
        <w:pStyle w:val="ac"/>
        <w:numPr>
          <w:ilvl w:val="0"/>
          <w:numId w:val="19"/>
        </w:numPr>
        <w:rPr>
          <w:ins w:id="354" w:author="huawei" w:date="2022-05-05T16:28:00Z"/>
          <w:rFonts w:eastAsiaTheme="minorEastAsia"/>
          <w:strike/>
          <w:highlight w:val="yellow"/>
          <w:lang w:eastAsia="zh-CN"/>
          <w:rPrChange w:id="355" w:author="huawei" w:date="2022-05-17T15:00:00Z">
            <w:rPr>
              <w:ins w:id="356" w:author="huawei" w:date="2022-05-05T16:28:00Z"/>
              <w:rFonts w:eastAsiaTheme="minorEastAsia"/>
              <w:lang w:eastAsia="zh-CN"/>
            </w:rPr>
          </w:rPrChange>
        </w:rPr>
      </w:pPr>
      <w:ins w:id="357" w:author="huawei" w:date="2022-05-05T16:28:00Z">
        <w:r w:rsidRPr="0050361D">
          <w:rPr>
            <w:rFonts w:eastAsiaTheme="minorEastAsia"/>
            <w:strike/>
            <w:highlight w:val="yellow"/>
            <w:lang w:eastAsia="zh-CN"/>
            <w:rPrChange w:id="358" w:author="huawei" w:date="2022-05-17T15:00:00Z">
              <w:rPr>
                <w:rFonts w:eastAsiaTheme="minorEastAsia"/>
                <w:lang w:eastAsia="zh-CN"/>
              </w:rPr>
            </w:rPrChange>
          </w:rPr>
          <w:t>AMF send the NAS Transport message including the user plane positioning information to UE.</w:t>
        </w:r>
      </w:ins>
    </w:p>
    <w:p w14:paraId="267EE5D6" w14:textId="77777777" w:rsidR="004A0CE5" w:rsidRPr="0050361D" w:rsidRDefault="004A0CE5" w:rsidP="004A0CE5">
      <w:pPr>
        <w:pStyle w:val="ac"/>
        <w:numPr>
          <w:ilvl w:val="0"/>
          <w:numId w:val="19"/>
        </w:numPr>
        <w:rPr>
          <w:ins w:id="359" w:author="huawei" w:date="2022-05-05T16:28:00Z"/>
          <w:rFonts w:eastAsiaTheme="minorEastAsia"/>
          <w:strike/>
          <w:highlight w:val="yellow"/>
          <w:lang w:eastAsia="zh-CN"/>
          <w:rPrChange w:id="360" w:author="huawei" w:date="2022-05-17T15:00:00Z">
            <w:rPr>
              <w:ins w:id="361" w:author="huawei" w:date="2022-05-05T16:28:00Z"/>
              <w:rFonts w:eastAsiaTheme="minorEastAsia"/>
              <w:lang w:eastAsia="zh-CN"/>
            </w:rPr>
          </w:rPrChange>
        </w:rPr>
      </w:pPr>
      <w:ins w:id="362" w:author="huawei" w:date="2022-05-05T16:28:00Z">
        <w:r w:rsidRPr="0050361D">
          <w:rPr>
            <w:rFonts w:eastAsiaTheme="minorEastAsia"/>
            <w:strike/>
            <w:highlight w:val="yellow"/>
            <w:lang w:eastAsia="zh-CN"/>
            <w:rPrChange w:id="363" w:author="huawei" w:date="2022-05-17T15:00:00Z">
              <w:rPr>
                <w:rFonts w:eastAsiaTheme="minorEastAsia"/>
                <w:lang w:eastAsia="zh-CN"/>
              </w:rPr>
            </w:rPrChange>
          </w:rPr>
          <w:t xml:space="preserve">UE and LMF performs LPP message transfer via user plane as described in clause 6.3.3.4. </w:t>
        </w:r>
      </w:ins>
    </w:p>
    <w:p w14:paraId="6D4419E2" w14:textId="77777777" w:rsidR="004A0CE5" w:rsidRPr="009E7A3F" w:rsidRDefault="004A0CE5" w:rsidP="004A0CE5">
      <w:pPr>
        <w:rPr>
          <w:ins w:id="364" w:author="huawei" w:date="2022-05-05T16:28:00Z"/>
          <w:strike/>
          <w:lang w:eastAsia="zh-CN"/>
          <w:rPrChange w:id="365" w:author="huawei" w:date="2022-05-17T14:55:00Z">
            <w:rPr>
              <w:ins w:id="366" w:author="huawei" w:date="2022-05-05T16:28:00Z"/>
              <w:lang w:eastAsia="zh-CN"/>
            </w:rPr>
          </w:rPrChange>
        </w:rPr>
      </w:pPr>
      <w:ins w:id="367" w:author="huawei" w:date="2022-05-05T16:28:00Z">
        <w:r w:rsidRPr="0050361D">
          <w:rPr>
            <w:strike/>
            <w:highlight w:val="yellow"/>
            <w:lang w:eastAsia="zh-CN"/>
            <w:rPrChange w:id="368" w:author="huawei" w:date="2022-05-17T15:00:00Z">
              <w:rPr>
                <w:lang w:eastAsia="zh-CN"/>
              </w:rPr>
            </w:rPrChange>
          </w:rPr>
          <w:t>Editor’s Note: With the mobility of UE and UPF relocation, the user plane path could be not optimal or the user plane could need re-establishment, whether and how AMF triggers LMF change procedure for path optimization or to guarantee user plane service continuity is for FFS.</w:t>
        </w:r>
      </w:ins>
    </w:p>
    <w:p w14:paraId="68A1D674" w14:textId="5C9DA597" w:rsidR="004A0CE5" w:rsidRDefault="004A0CE5" w:rsidP="004A0CE5">
      <w:pPr>
        <w:pStyle w:val="4"/>
        <w:ind w:left="0" w:firstLine="0"/>
        <w:rPr>
          <w:ins w:id="369" w:author="huawei" w:date="2022-05-05T16:28:00Z"/>
        </w:rPr>
      </w:pPr>
      <w:ins w:id="370" w:author="huawei" w:date="2022-05-05T16:28:00Z">
        <w:r w:rsidRPr="00790069">
          <w:t>6.</w:t>
        </w:r>
        <w:r>
          <w:t>3</w:t>
        </w:r>
        <w:r w:rsidRPr="00790069">
          <w:t>.3.</w:t>
        </w:r>
      </w:ins>
      <w:ins w:id="371" w:author="huawei" w:date="2022-05-17T16:46:00Z">
        <w:r w:rsidR="005665B6" w:rsidRPr="005665B6">
          <w:rPr>
            <w:highlight w:val="yellow"/>
            <w:rPrChange w:id="372" w:author="huawei" w:date="2022-05-17T16:46:00Z">
              <w:rPr/>
            </w:rPrChange>
          </w:rPr>
          <w:t>4</w:t>
        </w:r>
      </w:ins>
      <w:ins w:id="373" w:author="huawei" w:date="2022-05-05T16:28:00Z">
        <w:r>
          <w:tab/>
          <w:t>LPP transfer</w:t>
        </w:r>
        <w:r w:rsidRPr="00790069">
          <w:t xml:space="preserve"> via user plane</w:t>
        </w:r>
      </w:ins>
    </w:p>
    <w:p w14:paraId="23AD1AF3" w14:textId="77777777" w:rsidR="004A0CE5" w:rsidRPr="002D1AAC" w:rsidRDefault="004A0CE5" w:rsidP="004A0CE5">
      <w:pPr>
        <w:rPr>
          <w:ins w:id="374" w:author="huawei" w:date="2022-05-05T16:28:00Z"/>
          <w:rFonts w:eastAsiaTheme="minorEastAsia"/>
          <w:lang w:eastAsia="zh-CN"/>
        </w:rPr>
      </w:pPr>
      <w:ins w:id="375" w:author="huawei" w:date="2022-05-05T16:28:00Z">
        <w:r>
          <w:rPr>
            <w:rFonts w:eastAsiaTheme="minorEastAsia" w:hint="eastAsia"/>
            <w:lang w:eastAsia="zh-CN"/>
          </w:rPr>
          <w:t>T</w:t>
        </w:r>
        <w:r>
          <w:rPr>
            <w:rFonts w:eastAsiaTheme="minorEastAsia"/>
            <w:lang w:eastAsia="zh-CN"/>
          </w:rPr>
          <w:t xml:space="preserve">his procedure presents the LPP Message transfer between UE and LMF via user plane. </w:t>
        </w:r>
        <w:r w:rsidRPr="008664EB">
          <w:rPr>
            <w:rFonts w:eastAsiaTheme="minorEastAsia"/>
            <w:lang w:eastAsia="zh-CN"/>
          </w:rPr>
          <w:t>The LMF interacts with the UE in order to exchange location information applicable to UE assisted and UE based position methods</w:t>
        </w:r>
        <w:r>
          <w:rPr>
            <w:rFonts w:eastAsiaTheme="minorEastAsia"/>
            <w:lang w:eastAsia="zh-CN"/>
          </w:rPr>
          <w:t>.</w:t>
        </w:r>
      </w:ins>
    </w:p>
    <w:p w14:paraId="42EFAAF4" w14:textId="77777777" w:rsidR="004A0CE5" w:rsidRDefault="004A0CE5" w:rsidP="004A0CE5">
      <w:pPr>
        <w:rPr>
          <w:ins w:id="376" w:author="huawei" w:date="2022-05-05T16:28:00Z"/>
        </w:rPr>
      </w:pPr>
      <w:ins w:id="377" w:author="huawei" w:date="2022-05-05T16:28:00Z">
        <w:r>
          <w:object w:dxaOrig="11940" w:dyaOrig="3930" w14:anchorId="3B22AD40">
            <v:shape id="_x0000_i1032" type="#_x0000_t75" style="width:481.6pt;height:158.25pt" o:ole="">
              <v:imagedata r:id="rId29" o:title=""/>
            </v:shape>
            <o:OLEObject Type="Embed" ProgID="Visio.Drawing.15" ShapeID="_x0000_i1032" DrawAspect="Content" ObjectID="_1714313365" r:id="rId30"/>
          </w:object>
        </w:r>
      </w:ins>
    </w:p>
    <w:p w14:paraId="7F7E21D6" w14:textId="77777777" w:rsidR="004A0CE5" w:rsidRPr="00B14422" w:rsidRDefault="004A0CE5" w:rsidP="004A0CE5">
      <w:pPr>
        <w:jc w:val="center"/>
        <w:rPr>
          <w:ins w:id="378" w:author="huawei" w:date="2022-05-05T16:28:00Z"/>
        </w:rPr>
      </w:pPr>
      <w:ins w:id="379" w:author="huawei" w:date="2022-05-05T16:28:00Z">
        <w:r>
          <w:t>Fig 6.3.3.4-4. UE assisted and UE based positioning via user plane</w:t>
        </w:r>
      </w:ins>
    </w:p>
    <w:p w14:paraId="24E50EB9" w14:textId="77777777" w:rsidR="004A0CE5" w:rsidRPr="00150921" w:rsidRDefault="004A0CE5" w:rsidP="004A0CE5">
      <w:pPr>
        <w:rPr>
          <w:ins w:id="380" w:author="huawei" w:date="2022-05-05T16:28:00Z"/>
          <w:rFonts w:eastAsiaTheme="minorEastAsia"/>
          <w:lang w:eastAsia="zh-CN"/>
        </w:rPr>
      </w:pPr>
      <w:ins w:id="381" w:author="huawei" w:date="2022-05-05T16:28:00Z">
        <w:r w:rsidRPr="00150921">
          <w:rPr>
            <w:rFonts w:eastAsiaTheme="minorEastAsia"/>
            <w:lang w:eastAsia="zh-CN"/>
          </w:rPr>
          <w:t xml:space="preserve">1. </w:t>
        </w:r>
        <w:r>
          <w:rPr>
            <w:rFonts w:eastAsiaTheme="minorEastAsia"/>
            <w:lang w:eastAsia="zh-CN"/>
          </w:rPr>
          <w:t>Before the LPP message transfer, UE and LMF should has established a secure connection.</w:t>
        </w:r>
      </w:ins>
    </w:p>
    <w:p w14:paraId="02728BFA" w14:textId="77777777" w:rsidR="004A0CE5" w:rsidRDefault="004A0CE5" w:rsidP="004A0CE5">
      <w:pPr>
        <w:rPr>
          <w:ins w:id="382" w:author="huawei" w:date="2022-05-05T16:28:00Z"/>
          <w:rFonts w:eastAsia="MS Mincho"/>
        </w:rPr>
      </w:pPr>
      <w:ins w:id="383" w:author="huawei" w:date="2022-05-05T16:28:00Z">
        <w:r>
          <w:rPr>
            <w:rFonts w:eastAsia="MS Mincho"/>
          </w:rPr>
          <w:t xml:space="preserve">2. LMF send LPP Message to UE via DL UP LPP TRANSFER, which may </w:t>
        </w:r>
        <w:r w:rsidRPr="00E83659">
          <w:rPr>
            <w:rFonts w:eastAsia="MS Mincho"/>
          </w:rPr>
          <w:t>request location information from the UE, provide assistance data to the UE or query for the UE capabilities</w:t>
        </w:r>
        <w:r>
          <w:rPr>
            <w:rFonts w:eastAsia="MS Mincho"/>
          </w:rPr>
          <w:t>.</w:t>
        </w:r>
      </w:ins>
    </w:p>
    <w:p w14:paraId="7F70B535" w14:textId="77777777" w:rsidR="004A0CE5" w:rsidRDefault="004A0CE5" w:rsidP="004A0CE5">
      <w:pPr>
        <w:rPr>
          <w:ins w:id="384" w:author="huawei" w:date="2022-05-05T16:28:00Z"/>
          <w:rFonts w:eastAsia="MS Mincho"/>
        </w:rPr>
      </w:pPr>
      <w:ins w:id="385" w:author="huawei" w:date="2022-05-05T16:28:00Z">
        <w:r>
          <w:rPr>
            <w:rFonts w:eastAsia="MS Mincho"/>
          </w:rPr>
          <w:t>3. After receiving the downlink LPP message, t</w:t>
        </w:r>
        <w:r w:rsidRPr="00677B68">
          <w:rPr>
            <w:rFonts w:eastAsia="MS Mincho"/>
          </w:rPr>
          <w:t xml:space="preserve">he UE </w:t>
        </w:r>
        <w:r>
          <w:rPr>
            <w:rFonts w:eastAsia="MS Mincho"/>
          </w:rPr>
          <w:t xml:space="preserve">may </w:t>
        </w:r>
        <w:r w:rsidRPr="00677B68">
          <w:rPr>
            <w:rFonts w:eastAsia="MS Mincho"/>
          </w:rPr>
          <w:t>store</w:t>
        </w:r>
        <w:r>
          <w:rPr>
            <w:rFonts w:eastAsia="MS Mincho"/>
          </w:rPr>
          <w:t xml:space="preserve"> </w:t>
        </w:r>
        <w:r w:rsidRPr="00677B68">
          <w:rPr>
            <w:rFonts w:eastAsia="MS Mincho"/>
          </w:rPr>
          <w:t xml:space="preserve">assistance data provided </w:t>
        </w:r>
        <w:r>
          <w:rPr>
            <w:rFonts w:eastAsia="MS Mincho"/>
          </w:rPr>
          <w:t xml:space="preserve">by LMF and/or </w:t>
        </w:r>
        <w:r w:rsidRPr="00677B68">
          <w:rPr>
            <w:rFonts w:eastAsia="MS Mincho"/>
          </w:rPr>
          <w:t>performs positioning measurements and/or location computation.</w:t>
        </w:r>
      </w:ins>
    </w:p>
    <w:p w14:paraId="21E4A5B9" w14:textId="77777777" w:rsidR="004A0CE5" w:rsidRPr="00CA48BD" w:rsidRDefault="004A0CE5" w:rsidP="004A0CE5">
      <w:pPr>
        <w:rPr>
          <w:ins w:id="386" w:author="huawei" w:date="2022-05-05T16:28:00Z"/>
          <w:rFonts w:asciiTheme="minorEastAsia" w:eastAsiaTheme="minorEastAsia" w:hAnsiTheme="minorEastAsia"/>
          <w:lang w:eastAsia="zh-CN"/>
        </w:rPr>
      </w:pPr>
      <w:ins w:id="387" w:author="huawei" w:date="2022-05-05T16:28:00Z">
        <w:r>
          <w:rPr>
            <w:rFonts w:eastAsia="MS Mincho"/>
          </w:rPr>
          <w:t xml:space="preserve">4. UE may </w:t>
        </w:r>
        <w:r w:rsidRPr="004620DC">
          <w:rPr>
            <w:rFonts w:eastAsia="MS Mincho"/>
          </w:rPr>
          <w:t>return location information or returns capabilities</w:t>
        </w:r>
        <w:r>
          <w:rPr>
            <w:rFonts w:eastAsia="MS Mincho"/>
          </w:rPr>
          <w:t xml:space="preserve"> to LMF via uplink LPP message.</w:t>
        </w:r>
      </w:ins>
    </w:p>
    <w:p w14:paraId="5BB6712A" w14:textId="0DBC8FF8" w:rsidR="004A0CE5" w:rsidRPr="007301DF" w:rsidRDefault="004A0CE5" w:rsidP="004A0CE5">
      <w:pPr>
        <w:pStyle w:val="TF"/>
        <w:jc w:val="left"/>
        <w:rPr>
          <w:ins w:id="388" w:author="huawei" w:date="2022-05-05T16:28:00Z"/>
          <w:rFonts w:eastAsiaTheme="minorEastAsia"/>
          <w:b w:val="0"/>
          <w:color w:val="FF0000"/>
          <w:lang w:val="en-GB" w:eastAsia="zh-CN"/>
        </w:rPr>
      </w:pPr>
      <w:ins w:id="389" w:author="huawei" w:date="2022-05-05T16:28:00Z">
        <w:r w:rsidRPr="0048290C">
          <w:rPr>
            <w:rFonts w:eastAsiaTheme="minorEastAsia"/>
            <w:b w:val="0"/>
            <w:color w:val="FF0000"/>
            <w:lang w:eastAsia="zh-CN"/>
          </w:rPr>
          <w:t>Editor’s Note:</w:t>
        </w:r>
        <w:r w:rsidRPr="003165FA">
          <w:rPr>
            <w:rFonts w:eastAsiaTheme="minorEastAsia"/>
            <w:b w:val="0"/>
            <w:color w:val="FF0000"/>
            <w:lang w:eastAsia="zh-CN"/>
          </w:rPr>
          <w:t xml:space="preserve"> </w:t>
        </w:r>
      </w:ins>
      <w:ins w:id="390" w:author="huawei" w:date="2022-05-17T14:58:00Z">
        <w:r w:rsidR="00223057" w:rsidRPr="005E6C6A">
          <w:rPr>
            <w:rFonts w:eastAsiaTheme="minorEastAsia"/>
            <w:b w:val="0"/>
            <w:color w:val="FF0000"/>
            <w:highlight w:val="yellow"/>
            <w:lang w:eastAsia="zh-CN"/>
          </w:rPr>
          <w:t>The DL/UL UP LPP TR</w:t>
        </w:r>
        <w:r w:rsidR="00582B21" w:rsidRPr="00582B21">
          <w:rPr>
            <w:rFonts w:eastAsiaTheme="minorEastAsia"/>
            <w:b w:val="0"/>
            <w:color w:val="FF0000"/>
            <w:highlight w:val="yellow"/>
            <w:lang w:eastAsia="zh-CN"/>
          </w:rPr>
          <w:t xml:space="preserve">ANSFER could be based on </w:t>
        </w:r>
        <w:r w:rsidR="00223057" w:rsidRPr="005E6C6A">
          <w:rPr>
            <w:rFonts w:eastAsiaTheme="minorEastAsia"/>
            <w:b w:val="0"/>
            <w:color w:val="FF0000"/>
            <w:highlight w:val="yellow"/>
            <w:lang w:eastAsia="zh-CN"/>
          </w:rPr>
          <w:t>H</w:t>
        </w:r>
        <w:r w:rsidR="001F19D3">
          <w:rPr>
            <w:rFonts w:eastAsiaTheme="minorEastAsia"/>
            <w:b w:val="0"/>
            <w:color w:val="FF0000"/>
            <w:highlight w:val="yellow"/>
            <w:lang w:eastAsia="zh-CN"/>
          </w:rPr>
          <w:t>TTPs</w:t>
        </w:r>
        <w:r w:rsidR="00223057" w:rsidRPr="00243FB2">
          <w:rPr>
            <w:rFonts w:eastAsiaTheme="minorEastAsia"/>
            <w:b w:val="0"/>
            <w:color w:val="FF0000"/>
            <w:highlight w:val="yellow"/>
            <w:lang w:eastAsia="zh-CN"/>
            <w:rPrChange w:id="391" w:author="huawei" w:date="2022-05-17T14:58:00Z">
              <w:rPr>
                <w:rFonts w:eastAsiaTheme="minorEastAsia"/>
                <w:b w:val="0"/>
                <w:color w:val="FF0000"/>
                <w:lang w:eastAsia="zh-CN"/>
              </w:rPr>
            </w:rPrChange>
          </w:rPr>
          <w:t>.</w:t>
        </w:r>
        <w:r w:rsidR="00223057" w:rsidRPr="003165FA">
          <w:rPr>
            <w:rFonts w:eastAsiaTheme="minorEastAsia"/>
            <w:b w:val="0"/>
            <w:color w:val="FF0000"/>
            <w:lang w:eastAsia="zh-CN"/>
          </w:rPr>
          <w:t xml:space="preserve"> </w:t>
        </w:r>
      </w:ins>
      <w:ins w:id="392" w:author="huawei" w:date="2022-05-05T16:28:00Z">
        <w:r w:rsidRPr="003165FA">
          <w:rPr>
            <w:rFonts w:eastAsiaTheme="minorEastAsia"/>
            <w:b w:val="0"/>
            <w:color w:val="FF0000"/>
            <w:lang w:eastAsia="zh-CN"/>
          </w:rPr>
          <w:t>The user plane</w:t>
        </w:r>
        <w:r w:rsidRPr="007E146C">
          <w:rPr>
            <w:rFonts w:eastAsiaTheme="minorEastAsia"/>
            <w:b w:val="0"/>
            <w:color w:val="FF0000"/>
            <w:lang w:eastAsia="zh-CN"/>
          </w:rPr>
          <w:t xml:space="preserve"> transport protocol</w:t>
        </w:r>
        <w:r w:rsidRPr="00D328BE">
          <w:rPr>
            <w:rFonts w:eastAsiaTheme="minorEastAsia"/>
            <w:b w:val="0"/>
            <w:color w:val="FF0000"/>
            <w:lang w:eastAsia="zh-CN"/>
          </w:rPr>
          <w:t xml:space="preserve"> and security aspects for LPP </w:t>
        </w:r>
        <w:r w:rsidRPr="003576E5">
          <w:rPr>
            <w:rFonts w:eastAsiaTheme="minorEastAsia"/>
            <w:b w:val="0"/>
            <w:color w:val="FF0000"/>
            <w:lang w:eastAsia="zh-CN"/>
          </w:rPr>
          <w:t>re-</w:t>
        </w:r>
        <w:r w:rsidRPr="00320B27">
          <w:rPr>
            <w:rFonts w:eastAsiaTheme="minorEastAsia"/>
            <w:b w:val="0"/>
            <w:color w:val="FF0000"/>
            <w:lang w:eastAsia="zh-CN"/>
          </w:rPr>
          <w:t>use solution#1 and the conclusion of SA3</w:t>
        </w:r>
        <w:r w:rsidRPr="00481806">
          <w:rPr>
            <w:rFonts w:eastAsiaTheme="minorEastAsia" w:hint="eastAsia"/>
            <w:b w:val="0"/>
            <w:color w:val="FF0000"/>
            <w:lang w:eastAsia="zh-CN"/>
          </w:rPr>
          <w:t>.</w:t>
        </w:r>
      </w:ins>
    </w:p>
    <w:p w14:paraId="32D2CE4C" w14:textId="77777777" w:rsidR="004A0CE5" w:rsidRPr="004A0CE5" w:rsidRDefault="004A0CE5" w:rsidP="00191503">
      <w:pPr>
        <w:rPr>
          <w:ins w:id="393" w:author="huawei" w:date="2022-04-26T16:28:00Z"/>
        </w:rPr>
      </w:pPr>
    </w:p>
    <w:p w14:paraId="4C5228A6" w14:textId="77777777" w:rsidR="00271F9C" w:rsidRPr="000063DB" w:rsidRDefault="00271F9C" w:rsidP="00271F9C">
      <w:pPr>
        <w:pStyle w:val="3"/>
        <w:rPr>
          <w:rFonts w:eastAsia="MS Mincho"/>
        </w:rPr>
      </w:pPr>
      <w:bookmarkStart w:id="394" w:name="_Toc101332959"/>
      <w:r w:rsidRPr="000063DB">
        <w:t>6.</w:t>
      </w:r>
      <w:r w:rsidRPr="000063DB">
        <w:rPr>
          <w:lang w:eastAsia="zh-CN"/>
        </w:rPr>
        <w:t>3</w:t>
      </w:r>
      <w:r w:rsidRPr="000063DB">
        <w:t>.4</w:t>
      </w:r>
      <w:r w:rsidRPr="000063DB">
        <w:tab/>
        <w:t>Impacts on services, entities, and interfaces</w:t>
      </w:r>
      <w:bookmarkEnd w:id="394"/>
    </w:p>
    <w:p w14:paraId="06EE400D" w14:textId="77777777" w:rsidR="00271F9C" w:rsidRPr="000063DB" w:rsidRDefault="00271F9C" w:rsidP="00271F9C">
      <w:pPr>
        <w:rPr>
          <w:lang w:eastAsia="zh-CN"/>
        </w:rPr>
      </w:pPr>
      <w:r w:rsidRPr="000063DB">
        <w:rPr>
          <w:lang w:eastAsia="zh-CN"/>
        </w:rPr>
        <w:t>The solution impact the following network functions:</w:t>
      </w:r>
    </w:p>
    <w:p w14:paraId="7D1BDABB" w14:textId="1B6312A4" w:rsidR="00271F9C" w:rsidRPr="000063DB" w:rsidDel="006F29A9" w:rsidRDefault="00271F9C" w:rsidP="00271F9C">
      <w:pPr>
        <w:pStyle w:val="B1"/>
        <w:rPr>
          <w:del w:id="395" w:author="huawei" w:date="2022-04-25T17:22:00Z"/>
          <w:lang w:eastAsia="zh-CN"/>
        </w:rPr>
      </w:pPr>
      <w:del w:id="396" w:author="huawei" w:date="2022-04-25T17:22:00Z">
        <w:r w:rsidRPr="000063DB" w:rsidDel="006F29A9">
          <w:rPr>
            <w:lang w:eastAsia="zh-CN"/>
          </w:rPr>
          <w:delText>-</w:delText>
        </w:r>
        <w:r w:rsidRPr="000063DB" w:rsidDel="006F29A9">
          <w:rPr>
            <w:lang w:eastAsia="zh-CN"/>
          </w:rPr>
          <w:tab/>
          <w:delText>New NF called "UPLF" is required to establish the connection with UE and transfer the user plane (e.g. SUPL) signalling between UE and LMF. This UPLF is integrated with LMF;</w:delText>
        </w:r>
      </w:del>
    </w:p>
    <w:p w14:paraId="30A337FD" w14:textId="77777777" w:rsidR="00271F9C" w:rsidRPr="000063DB" w:rsidRDefault="00271F9C" w:rsidP="00271F9C">
      <w:pPr>
        <w:pStyle w:val="B1"/>
        <w:rPr>
          <w:lang w:eastAsia="zh-CN"/>
        </w:rPr>
      </w:pPr>
      <w:r w:rsidRPr="000063DB">
        <w:rPr>
          <w:lang w:eastAsia="zh-CN"/>
        </w:rPr>
        <w:t>-</w:t>
      </w:r>
      <w:r w:rsidRPr="000063DB">
        <w:rPr>
          <w:lang w:eastAsia="zh-CN"/>
        </w:rPr>
        <w:tab/>
        <w:t>UE supports to send user plane location capability to LMF, receives user plane positioning information from LMF, support setup and release of UP connection and supports to perform positioning via user plane location connection;</w:t>
      </w:r>
    </w:p>
    <w:p w14:paraId="00A7A8B9" w14:textId="0F7C188D" w:rsidR="00271F9C" w:rsidRPr="000063DB" w:rsidRDefault="00271F9C" w:rsidP="00271F9C">
      <w:pPr>
        <w:pStyle w:val="B1"/>
        <w:rPr>
          <w:lang w:eastAsia="zh-CN"/>
        </w:rPr>
      </w:pPr>
      <w:r w:rsidRPr="000063DB">
        <w:rPr>
          <w:lang w:eastAsia="zh-CN"/>
        </w:rPr>
        <w:t>-</w:t>
      </w:r>
      <w:r w:rsidRPr="000063DB">
        <w:rPr>
          <w:lang w:eastAsia="zh-CN"/>
        </w:rPr>
        <w:tab/>
        <w:t xml:space="preserve">LMF supports user plane location service </w:t>
      </w:r>
      <w:del w:id="397" w:author="huawei" w:date="2022-04-25T17:22:00Z">
        <w:r w:rsidRPr="000063DB" w:rsidDel="006F29A9">
          <w:rPr>
            <w:lang w:eastAsia="zh-CN"/>
          </w:rPr>
          <w:delText xml:space="preserve">by interacting with UPLF </w:delText>
        </w:r>
      </w:del>
      <w:r w:rsidRPr="000063DB">
        <w:rPr>
          <w:lang w:eastAsia="zh-CN"/>
        </w:rPr>
        <w:t>and supports to transfer the user plane positioning information to UE.</w:t>
      </w:r>
    </w:p>
    <w:p w14:paraId="7C827C49" w14:textId="77777777" w:rsidR="00CA089A" w:rsidRDefault="00CA089A" w:rsidP="00894F1D">
      <w:pPr>
        <w:rPr>
          <w:lang w:val="en-US" w:eastAsia="en-US"/>
        </w:rPr>
      </w:pPr>
    </w:p>
    <w:p w14:paraId="34E6E904" w14:textId="22A2A84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huawei" w:date="2022-05-05T16:25:00Z" w:initials="hw">
    <w:p w14:paraId="6C999659" w14:textId="29E97202" w:rsidR="008140ED" w:rsidRPr="0073644A" w:rsidRDefault="008140ED">
      <w:pPr>
        <w:pStyle w:val="a7"/>
        <w:rPr>
          <w:rFonts w:eastAsiaTheme="minorEastAsia"/>
          <w:lang w:eastAsia="zh-CN"/>
        </w:rPr>
      </w:pPr>
      <w:r>
        <w:rPr>
          <w:rStyle w:val="a6"/>
        </w:rPr>
        <w:annotationRef/>
      </w: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 w:id="75" w:author="huawei" w:date="2022-04-25T09:22:00Z" w:initials="hw">
    <w:p w14:paraId="72101B7B" w14:textId="470798EF" w:rsidR="00FC7A05" w:rsidRPr="00AE0BAF" w:rsidRDefault="00FC7A05">
      <w:pPr>
        <w:pStyle w:val="a7"/>
        <w:rPr>
          <w:rFonts w:eastAsiaTheme="minorEastAsia"/>
          <w:lang w:eastAsia="zh-CN"/>
        </w:rPr>
      </w:pP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 w:id="273" w:author="huawei" w:date="2022-05-05T16:25:00Z" w:initials="hw">
    <w:p w14:paraId="02373C21" w14:textId="4AB6F095" w:rsidR="00966DAB" w:rsidRPr="000505CA" w:rsidRDefault="00966DAB">
      <w:pPr>
        <w:pStyle w:val="a7"/>
        <w:rPr>
          <w:rFonts w:eastAsiaTheme="minorEastAsia"/>
          <w:lang w:eastAsia="zh-CN"/>
        </w:rPr>
      </w:pPr>
      <w:r>
        <w:rPr>
          <w:rStyle w:val="a6"/>
        </w:rPr>
        <w:annotationRef/>
      </w: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999659" w15:done="0"/>
  <w15:commentEx w15:paraId="72101B7B" w15:done="0"/>
  <w15:commentEx w15:paraId="02373C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101B7B" w16cid:durableId="261178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3F771" w14:textId="77777777" w:rsidR="006508AD" w:rsidRDefault="006508AD">
      <w:r>
        <w:separator/>
      </w:r>
    </w:p>
    <w:p w14:paraId="1768841E" w14:textId="77777777" w:rsidR="006508AD" w:rsidRDefault="006508AD"/>
  </w:endnote>
  <w:endnote w:type="continuationSeparator" w:id="0">
    <w:p w14:paraId="0632AC91" w14:textId="77777777" w:rsidR="006508AD" w:rsidRDefault="006508AD">
      <w:r>
        <w:continuationSeparator/>
      </w:r>
    </w:p>
    <w:p w14:paraId="6112DFA9" w14:textId="77777777" w:rsidR="006508AD" w:rsidRDefault="00650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98D09" w14:textId="77777777" w:rsidR="00FC7A05" w:rsidRDefault="00FC7A05">
    <w:pPr>
      <w:framePr w:w="646" w:h="244" w:hRule="exact" w:wrap="around" w:vAnchor="text" w:hAnchor="margin" w:y="-5"/>
      <w:rPr>
        <w:rFonts w:ascii="Arial" w:hAnsi="Arial" w:cs="Arial"/>
        <w:b/>
        <w:bCs/>
        <w:i/>
        <w:iCs/>
        <w:sz w:val="18"/>
      </w:rPr>
    </w:pPr>
    <w:r>
      <w:rPr>
        <w:rFonts w:ascii="Arial" w:hAnsi="Arial" w:cs="Arial"/>
        <w:b/>
        <w:bCs/>
        <w:i/>
        <w:iCs/>
        <w:sz w:val="18"/>
      </w:rPr>
      <w:t>3GPP</w:t>
    </w:r>
  </w:p>
  <w:p w14:paraId="75F4879B" w14:textId="77777777" w:rsidR="00FC7A05" w:rsidRDefault="00FC7A0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033062" w14:textId="77777777" w:rsidR="00FC7A05" w:rsidRDefault="00FC7A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D1697" w14:textId="77777777" w:rsidR="006508AD" w:rsidRDefault="006508AD">
      <w:r>
        <w:separator/>
      </w:r>
    </w:p>
    <w:p w14:paraId="42985F4B" w14:textId="77777777" w:rsidR="006508AD" w:rsidRDefault="006508AD"/>
  </w:footnote>
  <w:footnote w:type="continuationSeparator" w:id="0">
    <w:p w14:paraId="30369016" w14:textId="77777777" w:rsidR="006508AD" w:rsidRDefault="006508AD">
      <w:r>
        <w:continuationSeparator/>
      </w:r>
    </w:p>
    <w:p w14:paraId="38425982" w14:textId="77777777" w:rsidR="006508AD" w:rsidRDefault="006508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4C8EC" w14:textId="77777777" w:rsidR="00FC7A05" w:rsidRDefault="00FC7A05"/>
  <w:p w14:paraId="2CDCC041" w14:textId="77777777" w:rsidR="00FC7A05" w:rsidRDefault="00FC7A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3B7FF" w14:textId="77777777" w:rsidR="00FC7A05" w:rsidRPr="0091233D" w:rsidRDefault="00FC7A0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B67CB8" w14:textId="77777777" w:rsidR="00FC7A05" w:rsidRPr="0091233D" w:rsidRDefault="00FC7A0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D5D7A">
      <w:rPr>
        <w:rFonts w:ascii="Arial" w:hAnsi="Arial" w:cs="Arial"/>
        <w:b/>
        <w:bCs/>
        <w:noProof/>
        <w:sz w:val="18"/>
        <w:lang w:val="fr-FR"/>
      </w:rPr>
      <w:t>6</w:t>
    </w:r>
    <w:r>
      <w:rPr>
        <w:rFonts w:ascii="Arial" w:hAnsi="Arial" w:cs="Arial"/>
        <w:b/>
        <w:bCs/>
        <w:sz w:val="18"/>
      </w:rPr>
      <w:fldChar w:fldCharType="end"/>
    </w:r>
  </w:p>
  <w:p w14:paraId="4FDB5278" w14:textId="77777777" w:rsidR="00FC7A05" w:rsidRPr="0091233D" w:rsidRDefault="00FC7A0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62884"/>
    <w:multiLevelType w:val="hybridMultilevel"/>
    <w:tmpl w:val="8DA8FDF6"/>
    <w:lvl w:ilvl="0" w:tplc="73B8F0FC">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A2DB0"/>
    <w:multiLevelType w:val="hybridMultilevel"/>
    <w:tmpl w:val="A3F6A908"/>
    <w:lvl w:ilvl="0" w:tplc="C742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7613A49"/>
    <w:multiLevelType w:val="hybridMultilevel"/>
    <w:tmpl w:val="A85078CA"/>
    <w:lvl w:ilvl="0" w:tplc="8CD2F01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278D6"/>
    <w:multiLevelType w:val="hybridMultilevel"/>
    <w:tmpl w:val="BE10DB5E"/>
    <w:lvl w:ilvl="0" w:tplc="8DE2A96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C40D2C"/>
    <w:multiLevelType w:val="multilevel"/>
    <w:tmpl w:val="2A3CC4C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2"/>
  </w:num>
  <w:num w:numId="6">
    <w:abstractNumId w:val="18"/>
  </w:num>
  <w:num w:numId="7">
    <w:abstractNumId w:val="8"/>
  </w:num>
  <w:num w:numId="8">
    <w:abstractNumId w:val="11"/>
  </w:num>
  <w:num w:numId="9">
    <w:abstractNumId w:val="16"/>
  </w:num>
  <w:num w:numId="10">
    <w:abstractNumId w:val="19"/>
  </w:num>
  <w:num w:numId="11">
    <w:abstractNumId w:val="9"/>
  </w:num>
  <w:num w:numId="12">
    <w:abstractNumId w:val="0"/>
  </w:num>
  <w:num w:numId="13">
    <w:abstractNumId w:val="4"/>
  </w:num>
  <w:num w:numId="14">
    <w:abstractNumId w:val="10"/>
  </w:num>
  <w:num w:numId="15">
    <w:abstractNumId w:val="17"/>
  </w:num>
  <w:num w:numId="16">
    <w:abstractNumId w:val="13"/>
  </w:num>
  <w:num w:numId="17">
    <w:abstractNumId w:val="2"/>
  </w:num>
  <w:num w:numId="18">
    <w:abstractNumId w:val="3"/>
  </w:num>
  <w:num w:numId="19">
    <w:abstractNumId w:val="6"/>
  </w:num>
  <w:num w:numId="20">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guanglei (C)">
    <w15:presenceInfo w15:providerId="AD" w15:userId="S-1-5-21-147214757-305610072-1517763936-7738974"/>
  </w15:person>
  <w15:person w15:author="Huxiaodong (Xiao)">
    <w15:presenceInfo w15:providerId="AD" w15:userId="S-1-5-21-147214757-305610072-1517763936-253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26"/>
    <w:rsid w:val="00002842"/>
    <w:rsid w:val="00003503"/>
    <w:rsid w:val="0000385B"/>
    <w:rsid w:val="00003FE7"/>
    <w:rsid w:val="000046E3"/>
    <w:rsid w:val="00004E82"/>
    <w:rsid w:val="000051F7"/>
    <w:rsid w:val="00005507"/>
    <w:rsid w:val="00005D97"/>
    <w:rsid w:val="00005E68"/>
    <w:rsid w:val="00006B6D"/>
    <w:rsid w:val="00006BF9"/>
    <w:rsid w:val="00006FF8"/>
    <w:rsid w:val="0000775E"/>
    <w:rsid w:val="000077C5"/>
    <w:rsid w:val="00007C50"/>
    <w:rsid w:val="00010551"/>
    <w:rsid w:val="00010882"/>
    <w:rsid w:val="000108AD"/>
    <w:rsid w:val="000110EE"/>
    <w:rsid w:val="00011279"/>
    <w:rsid w:val="000118C8"/>
    <w:rsid w:val="00012E1B"/>
    <w:rsid w:val="0001336E"/>
    <w:rsid w:val="00013850"/>
    <w:rsid w:val="00013CD6"/>
    <w:rsid w:val="0001400A"/>
    <w:rsid w:val="0001495B"/>
    <w:rsid w:val="000150DA"/>
    <w:rsid w:val="0001526E"/>
    <w:rsid w:val="000153C3"/>
    <w:rsid w:val="000160DB"/>
    <w:rsid w:val="00016A41"/>
    <w:rsid w:val="000220E9"/>
    <w:rsid w:val="000224EB"/>
    <w:rsid w:val="00023565"/>
    <w:rsid w:val="00024628"/>
    <w:rsid w:val="00024798"/>
    <w:rsid w:val="00025442"/>
    <w:rsid w:val="00026624"/>
    <w:rsid w:val="000268FB"/>
    <w:rsid w:val="00027B9C"/>
    <w:rsid w:val="0003091B"/>
    <w:rsid w:val="00030FCE"/>
    <w:rsid w:val="00032C4D"/>
    <w:rsid w:val="00033FBB"/>
    <w:rsid w:val="00034D60"/>
    <w:rsid w:val="0003510B"/>
    <w:rsid w:val="00037973"/>
    <w:rsid w:val="000400E5"/>
    <w:rsid w:val="0004077D"/>
    <w:rsid w:val="00040B51"/>
    <w:rsid w:val="00040C90"/>
    <w:rsid w:val="00040CC2"/>
    <w:rsid w:val="000410CE"/>
    <w:rsid w:val="00041E56"/>
    <w:rsid w:val="00041F7E"/>
    <w:rsid w:val="00041FA7"/>
    <w:rsid w:val="00043303"/>
    <w:rsid w:val="00043C43"/>
    <w:rsid w:val="00044075"/>
    <w:rsid w:val="0004524E"/>
    <w:rsid w:val="00045722"/>
    <w:rsid w:val="00045996"/>
    <w:rsid w:val="000469C3"/>
    <w:rsid w:val="00047051"/>
    <w:rsid w:val="00047A57"/>
    <w:rsid w:val="00047C64"/>
    <w:rsid w:val="00050528"/>
    <w:rsid w:val="000505CA"/>
    <w:rsid w:val="000508CF"/>
    <w:rsid w:val="00050D23"/>
    <w:rsid w:val="00052A29"/>
    <w:rsid w:val="00053864"/>
    <w:rsid w:val="000549F0"/>
    <w:rsid w:val="000559CF"/>
    <w:rsid w:val="00056A51"/>
    <w:rsid w:val="00056F95"/>
    <w:rsid w:val="0005715C"/>
    <w:rsid w:val="00060F24"/>
    <w:rsid w:val="00061913"/>
    <w:rsid w:val="000620A0"/>
    <w:rsid w:val="00062F11"/>
    <w:rsid w:val="000631E9"/>
    <w:rsid w:val="00063321"/>
    <w:rsid w:val="00063EF2"/>
    <w:rsid w:val="000640C6"/>
    <w:rsid w:val="00064524"/>
    <w:rsid w:val="00064C91"/>
    <w:rsid w:val="0006502B"/>
    <w:rsid w:val="000666B2"/>
    <w:rsid w:val="00066C1B"/>
    <w:rsid w:val="00067107"/>
    <w:rsid w:val="00067ED3"/>
    <w:rsid w:val="000708BD"/>
    <w:rsid w:val="000710F7"/>
    <w:rsid w:val="000715FC"/>
    <w:rsid w:val="00071CC8"/>
    <w:rsid w:val="00071FAE"/>
    <w:rsid w:val="00073048"/>
    <w:rsid w:val="0007338E"/>
    <w:rsid w:val="000733C1"/>
    <w:rsid w:val="00073BD4"/>
    <w:rsid w:val="00074480"/>
    <w:rsid w:val="0007536B"/>
    <w:rsid w:val="00075D9C"/>
    <w:rsid w:val="000768A0"/>
    <w:rsid w:val="0008116D"/>
    <w:rsid w:val="000830D4"/>
    <w:rsid w:val="00083675"/>
    <w:rsid w:val="00084E41"/>
    <w:rsid w:val="0008565B"/>
    <w:rsid w:val="00085FC7"/>
    <w:rsid w:val="0008656F"/>
    <w:rsid w:val="00086929"/>
    <w:rsid w:val="00090D4D"/>
    <w:rsid w:val="00090F98"/>
    <w:rsid w:val="00091BA0"/>
    <w:rsid w:val="000920B7"/>
    <w:rsid w:val="00093796"/>
    <w:rsid w:val="000946ED"/>
    <w:rsid w:val="0009483A"/>
    <w:rsid w:val="00094CE5"/>
    <w:rsid w:val="00095AD3"/>
    <w:rsid w:val="00095DD9"/>
    <w:rsid w:val="000965B7"/>
    <w:rsid w:val="000A1CE9"/>
    <w:rsid w:val="000A2B97"/>
    <w:rsid w:val="000A323F"/>
    <w:rsid w:val="000A375D"/>
    <w:rsid w:val="000A49D3"/>
    <w:rsid w:val="000A4EB1"/>
    <w:rsid w:val="000A5948"/>
    <w:rsid w:val="000A75B1"/>
    <w:rsid w:val="000B095A"/>
    <w:rsid w:val="000B103E"/>
    <w:rsid w:val="000B128A"/>
    <w:rsid w:val="000B131F"/>
    <w:rsid w:val="000B1493"/>
    <w:rsid w:val="000B3DD5"/>
    <w:rsid w:val="000B50B5"/>
    <w:rsid w:val="000B6489"/>
    <w:rsid w:val="000B77DD"/>
    <w:rsid w:val="000B79B7"/>
    <w:rsid w:val="000C0426"/>
    <w:rsid w:val="000C05C6"/>
    <w:rsid w:val="000C13A3"/>
    <w:rsid w:val="000C244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3BD"/>
    <w:rsid w:val="000E1D01"/>
    <w:rsid w:val="000E20E0"/>
    <w:rsid w:val="000E44F6"/>
    <w:rsid w:val="000F0450"/>
    <w:rsid w:val="000F06D8"/>
    <w:rsid w:val="000F2845"/>
    <w:rsid w:val="000F3035"/>
    <w:rsid w:val="000F5D71"/>
    <w:rsid w:val="000F5E59"/>
    <w:rsid w:val="000F60B7"/>
    <w:rsid w:val="000F67B7"/>
    <w:rsid w:val="000F77CC"/>
    <w:rsid w:val="000F7F37"/>
    <w:rsid w:val="0010191A"/>
    <w:rsid w:val="00101FFB"/>
    <w:rsid w:val="00102FD9"/>
    <w:rsid w:val="0010430B"/>
    <w:rsid w:val="00104CDA"/>
    <w:rsid w:val="0010599E"/>
    <w:rsid w:val="001059D1"/>
    <w:rsid w:val="001067A7"/>
    <w:rsid w:val="0010795D"/>
    <w:rsid w:val="00107A82"/>
    <w:rsid w:val="00107E22"/>
    <w:rsid w:val="00110662"/>
    <w:rsid w:val="0011076A"/>
    <w:rsid w:val="00111E3C"/>
    <w:rsid w:val="00112BF1"/>
    <w:rsid w:val="0011387E"/>
    <w:rsid w:val="001142B0"/>
    <w:rsid w:val="001156E9"/>
    <w:rsid w:val="00115DDD"/>
    <w:rsid w:val="0011621F"/>
    <w:rsid w:val="0012010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CE"/>
    <w:rsid w:val="00131D3C"/>
    <w:rsid w:val="00133769"/>
    <w:rsid w:val="0013518E"/>
    <w:rsid w:val="0013558E"/>
    <w:rsid w:val="00135BDB"/>
    <w:rsid w:val="00136292"/>
    <w:rsid w:val="00136E1D"/>
    <w:rsid w:val="00137460"/>
    <w:rsid w:val="001378CD"/>
    <w:rsid w:val="00137A15"/>
    <w:rsid w:val="0014061E"/>
    <w:rsid w:val="0014072B"/>
    <w:rsid w:val="00140AC7"/>
    <w:rsid w:val="001412C9"/>
    <w:rsid w:val="00141776"/>
    <w:rsid w:val="001428B7"/>
    <w:rsid w:val="00143717"/>
    <w:rsid w:val="0014582F"/>
    <w:rsid w:val="0014688E"/>
    <w:rsid w:val="00147EAA"/>
    <w:rsid w:val="00150921"/>
    <w:rsid w:val="001512CD"/>
    <w:rsid w:val="00151A7D"/>
    <w:rsid w:val="001520C4"/>
    <w:rsid w:val="001520C5"/>
    <w:rsid w:val="00152663"/>
    <w:rsid w:val="00152E53"/>
    <w:rsid w:val="001538DF"/>
    <w:rsid w:val="00155AF7"/>
    <w:rsid w:val="00156945"/>
    <w:rsid w:val="00156FE0"/>
    <w:rsid w:val="00161001"/>
    <w:rsid w:val="001616A1"/>
    <w:rsid w:val="00161B39"/>
    <w:rsid w:val="00162733"/>
    <w:rsid w:val="00162E10"/>
    <w:rsid w:val="00163C76"/>
    <w:rsid w:val="00163E01"/>
    <w:rsid w:val="00164342"/>
    <w:rsid w:val="00164E8B"/>
    <w:rsid w:val="00165F80"/>
    <w:rsid w:val="001673CA"/>
    <w:rsid w:val="00167AF3"/>
    <w:rsid w:val="00170A7C"/>
    <w:rsid w:val="0017207F"/>
    <w:rsid w:val="00172EA4"/>
    <w:rsid w:val="001731A2"/>
    <w:rsid w:val="001736B5"/>
    <w:rsid w:val="00173A57"/>
    <w:rsid w:val="001750EF"/>
    <w:rsid w:val="001765B4"/>
    <w:rsid w:val="00176CD0"/>
    <w:rsid w:val="00177EFC"/>
    <w:rsid w:val="001802CC"/>
    <w:rsid w:val="001806F6"/>
    <w:rsid w:val="001821B7"/>
    <w:rsid w:val="00182258"/>
    <w:rsid w:val="00183485"/>
    <w:rsid w:val="001835B3"/>
    <w:rsid w:val="00183BF9"/>
    <w:rsid w:val="00184110"/>
    <w:rsid w:val="00184314"/>
    <w:rsid w:val="001846EE"/>
    <w:rsid w:val="00184908"/>
    <w:rsid w:val="00185660"/>
    <w:rsid w:val="00185C88"/>
    <w:rsid w:val="00186F58"/>
    <w:rsid w:val="001871F3"/>
    <w:rsid w:val="0018770A"/>
    <w:rsid w:val="00187F8B"/>
    <w:rsid w:val="0019026D"/>
    <w:rsid w:val="001906C2"/>
    <w:rsid w:val="00191503"/>
    <w:rsid w:val="001929DA"/>
    <w:rsid w:val="00193556"/>
    <w:rsid w:val="00193C28"/>
    <w:rsid w:val="001940BC"/>
    <w:rsid w:val="00194C2B"/>
    <w:rsid w:val="0019666E"/>
    <w:rsid w:val="00196B2A"/>
    <w:rsid w:val="0019723A"/>
    <w:rsid w:val="001A022E"/>
    <w:rsid w:val="001A0AED"/>
    <w:rsid w:val="001A0FD2"/>
    <w:rsid w:val="001A345D"/>
    <w:rsid w:val="001A3A7D"/>
    <w:rsid w:val="001A3C9B"/>
    <w:rsid w:val="001A3FB4"/>
    <w:rsid w:val="001A4645"/>
    <w:rsid w:val="001A56A8"/>
    <w:rsid w:val="001A5C81"/>
    <w:rsid w:val="001A69EE"/>
    <w:rsid w:val="001A7072"/>
    <w:rsid w:val="001A7BBF"/>
    <w:rsid w:val="001B0220"/>
    <w:rsid w:val="001B07DF"/>
    <w:rsid w:val="001B0D21"/>
    <w:rsid w:val="001B193C"/>
    <w:rsid w:val="001B1EDD"/>
    <w:rsid w:val="001B2070"/>
    <w:rsid w:val="001B2836"/>
    <w:rsid w:val="001B28A0"/>
    <w:rsid w:val="001B2CFE"/>
    <w:rsid w:val="001B3759"/>
    <w:rsid w:val="001B3D20"/>
    <w:rsid w:val="001B4DFC"/>
    <w:rsid w:val="001B5438"/>
    <w:rsid w:val="001B546B"/>
    <w:rsid w:val="001B5EBE"/>
    <w:rsid w:val="001B7516"/>
    <w:rsid w:val="001C0A43"/>
    <w:rsid w:val="001C17E1"/>
    <w:rsid w:val="001C1E41"/>
    <w:rsid w:val="001C4445"/>
    <w:rsid w:val="001C488F"/>
    <w:rsid w:val="001C4C53"/>
    <w:rsid w:val="001C50F0"/>
    <w:rsid w:val="001C5646"/>
    <w:rsid w:val="001C6359"/>
    <w:rsid w:val="001C672D"/>
    <w:rsid w:val="001C7225"/>
    <w:rsid w:val="001C74D2"/>
    <w:rsid w:val="001C77F4"/>
    <w:rsid w:val="001D0433"/>
    <w:rsid w:val="001D06A4"/>
    <w:rsid w:val="001D1200"/>
    <w:rsid w:val="001D1FB4"/>
    <w:rsid w:val="001D2DF9"/>
    <w:rsid w:val="001D70EB"/>
    <w:rsid w:val="001D71FA"/>
    <w:rsid w:val="001E0DF5"/>
    <w:rsid w:val="001E125D"/>
    <w:rsid w:val="001E12D8"/>
    <w:rsid w:val="001E1831"/>
    <w:rsid w:val="001E1F34"/>
    <w:rsid w:val="001E4DFF"/>
    <w:rsid w:val="001E54B8"/>
    <w:rsid w:val="001E5C9E"/>
    <w:rsid w:val="001E7706"/>
    <w:rsid w:val="001F0BF7"/>
    <w:rsid w:val="001F0F75"/>
    <w:rsid w:val="001F1523"/>
    <w:rsid w:val="001F177F"/>
    <w:rsid w:val="001F19D3"/>
    <w:rsid w:val="001F2899"/>
    <w:rsid w:val="001F320F"/>
    <w:rsid w:val="001F325C"/>
    <w:rsid w:val="001F381B"/>
    <w:rsid w:val="001F4582"/>
    <w:rsid w:val="001F46BC"/>
    <w:rsid w:val="001F478B"/>
    <w:rsid w:val="001F4B42"/>
    <w:rsid w:val="001F4D77"/>
    <w:rsid w:val="001F5820"/>
    <w:rsid w:val="001F5984"/>
    <w:rsid w:val="001F5C0F"/>
    <w:rsid w:val="001F6AA4"/>
    <w:rsid w:val="00200C7B"/>
    <w:rsid w:val="00201705"/>
    <w:rsid w:val="00201759"/>
    <w:rsid w:val="002021FC"/>
    <w:rsid w:val="002043CF"/>
    <w:rsid w:val="00205F81"/>
    <w:rsid w:val="00206169"/>
    <w:rsid w:val="00207F20"/>
    <w:rsid w:val="002102F5"/>
    <w:rsid w:val="0021038F"/>
    <w:rsid w:val="002104A0"/>
    <w:rsid w:val="002113F8"/>
    <w:rsid w:val="002122C3"/>
    <w:rsid w:val="00212A86"/>
    <w:rsid w:val="0021395C"/>
    <w:rsid w:val="0021454A"/>
    <w:rsid w:val="0021576A"/>
    <w:rsid w:val="00215B76"/>
    <w:rsid w:val="00216F4A"/>
    <w:rsid w:val="00217844"/>
    <w:rsid w:val="00220AEB"/>
    <w:rsid w:val="00221F47"/>
    <w:rsid w:val="00223057"/>
    <w:rsid w:val="00223D76"/>
    <w:rsid w:val="00227B72"/>
    <w:rsid w:val="00230A69"/>
    <w:rsid w:val="00232176"/>
    <w:rsid w:val="002322E5"/>
    <w:rsid w:val="00232A66"/>
    <w:rsid w:val="00233A50"/>
    <w:rsid w:val="00235221"/>
    <w:rsid w:val="00235368"/>
    <w:rsid w:val="00236FDB"/>
    <w:rsid w:val="00237043"/>
    <w:rsid w:val="002379AA"/>
    <w:rsid w:val="002406EC"/>
    <w:rsid w:val="00240CDD"/>
    <w:rsid w:val="00241D00"/>
    <w:rsid w:val="00241E53"/>
    <w:rsid w:val="0024206B"/>
    <w:rsid w:val="002428E9"/>
    <w:rsid w:val="00242A2F"/>
    <w:rsid w:val="00243019"/>
    <w:rsid w:val="002431C9"/>
    <w:rsid w:val="00243FB2"/>
    <w:rsid w:val="002445DB"/>
    <w:rsid w:val="0024488D"/>
    <w:rsid w:val="0024593C"/>
    <w:rsid w:val="002460C3"/>
    <w:rsid w:val="002464B3"/>
    <w:rsid w:val="00246DE7"/>
    <w:rsid w:val="0024781C"/>
    <w:rsid w:val="00247CAC"/>
    <w:rsid w:val="00247D8B"/>
    <w:rsid w:val="00247F3D"/>
    <w:rsid w:val="00247FFA"/>
    <w:rsid w:val="00250064"/>
    <w:rsid w:val="00252101"/>
    <w:rsid w:val="0025240D"/>
    <w:rsid w:val="00252DDE"/>
    <w:rsid w:val="002540E2"/>
    <w:rsid w:val="0025420F"/>
    <w:rsid w:val="00254D03"/>
    <w:rsid w:val="0025520E"/>
    <w:rsid w:val="00255F8C"/>
    <w:rsid w:val="00257C37"/>
    <w:rsid w:val="00260A35"/>
    <w:rsid w:val="00260C09"/>
    <w:rsid w:val="00260FBA"/>
    <w:rsid w:val="00261D77"/>
    <w:rsid w:val="0026236D"/>
    <w:rsid w:val="00262BEF"/>
    <w:rsid w:val="00262C6D"/>
    <w:rsid w:val="0026332C"/>
    <w:rsid w:val="002634C4"/>
    <w:rsid w:val="0026483A"/>
    <w:rsid w:val="002657DD"/>
    <w:rsid w:val="00267FC8"/>
    <w:rsid w:val="002706FD"/>
    <w:rsid w:val="002707A8"/>
    <w:rsid w:val="00270D4F"/>
    <w:rsid w:val="00270F91"/>
    <w:rsid w:val="00271A3E"/>
    <w:rsid w:val="00271F9C"/>
    <w:rsid w:val="002723FA"/>
    <w:rsid w:val="00272E73"/>
    <w:rsid w:val="00273AF8"/>
    <w:rsid w:val="00273D31"/>
    <w:rsid w:val="0027499D"/>
    <w:rsid w:val="002756C1"/>
    <w:rsid w:val="00275FD2"/>
    <w:rsid w:val="002761A8"/>
    <w:rsid w:val="00276C68"/>
    <w:rsid w:val="0028020F"/>
    <w:rsid w:val="002804F9"/>
    <w:rsid w:val="00280862"/>
    <w:rsid w:val="002810E3"/>
    <w:rsid w:val="00281104"/>
    <w:rsid w:val="00281F13"/>
    <w:rsid w:val="00282E1C"/>
    <w:rsid w:val="00282EEC"/>
    <w:rsid w:val="00284594"/>
    <w:rsid w:val="00285692"/>
    <w:rsid w:val="00286417"/>
    <w:rsid w:val="0028786F"/>
    <w:rsid w:val="00287A12"/>
    <w:rsid w:val="00287B41"/>
    <w:rsid w:val="00287DD0"/>
    <w:rsid w:val="00291038"/>
    <w:rsid w:val="00292E3B"/>
    <w:rsid w:val="002934C0"/>
    <w:rsid w:val="002943A4"/>
    <w:rsid w:val="002950A1"/>
    <w:rsid w:val="00295FEC"/>
    <w:rsid w:val="0029673F"/>
    <w:rsid w:val="002A062F"/>
    <w:rsid w:val="002A3C41"/>
    <w:rsid w:val="002A6F90"/>
    <w:rsid w:val="002A7929"/>
    <w:rsid w:val="002B051E"/>
    <w:rsid w:val="002B1D85"/>
    <w:rsid w:val="002B21E7"/>
    <w:rsid w:val="002B2ABA"/>
    <w:rsid w:val="002B2C11"/>
    <w:rsid w:val="002B46FF"/>
    <w:rsid w:val="002B5DAE"/>
    <w:rsid w:val="002B6238"/>
    <w:rsid w:val="002B6CA6"/>
    <w:rsid w:val="002C071F"/>
    <w:rsid w:val="002C0D31"/>
    <w:rsid w:val="002C12F3"/>
    <w:rsid w:val="002C17E8"/>
    <w:rsid w:val="002C20BB"/>
    <w:rsid w:val="002C270F"/>
    <w:rsid w:val="002C27A0"/>
    <w:rsid w:val="002C2DB2"/>
    <w:rsid w:val="002C2E2C"/>
    <w:rsid w:val="002C3289"/>
    <w:rsid w:val="002C37AE"/>
    <w:rsid w:val="002C3AF1"/>
    <w:rsid w:val="002C42F2"/>
    <w:rsid w:val="002C5019"/>
    <w:rsid w:val="002C58C6"/>
    <w:rsid w:val="002C61F2"/>
    <w:rsid w:val="002C6CD3"/>
    <w:rsid w:val="002C6F50"/>
    <w:rsid w:val="002C72E1"/>
    <w:rsid w:val="002C7BE7"/>
    <w:rsid w:val="002D05DA"/>
    <w:rsid w:val="002D0CC3"/>
    <w:rsid w:val="002D1AAC"/>
    <w:rsid w:val="002D1E5B"/>
    <w:rsid w:val="002D2752"/>
    <w:rsid w:val="002D4952"/>
    <w:rsid w:val="002D5CFB"/>
    <w:rsid w:val="002D5E9C"/>
    <w:rsid w:val="002D7D08"/>
    <w:rsid w:val="002D7DAF"/>
    <w:rsid w:val="002E1856"/>
    <w:rsid w:val="002E199D"/>
    <w:rsid w:val="002E1B45"/>
    <w:rsid w:val="002E2018"/>
    <w:rsid w:val="002E3965"/>
    <w:rsid w:val="002E4026"/>
    <w:rsid w:val="002E41F3"/>
    <w:rsid w:val="002E4AA9"/>
    <w:rsid w:val="002E4BA1"/>
    <w:rsid w:val="002E4E29"/>
    <w:rsid w:val="002E54CA"/>
    <w:rsid w:val="002E58DF"/>
    <w:rsid w:val="002E6D0D"/>
    <w:rsid w:val="002E77F9"/>
    <w:rsid w:val="002E7D6C"/>
    <w:rsid w:val="002F0809"/>
    <w:rsid w:val="002F0C12"/>
    <w:rsid w:val="002F12D3"/>
    <w:rsid w:val="002F400D"/>
    <w:rsid w:val="002F4B59"/>
    <w:rsid w:val="002F4F84"/>
    <w:rsid w:val="002F5879"/>
    <w:rsid w:val="002F702C"/>
    <w:rsid w:val="002F7117"/>
    <w:rsid w:val="002F7A8F"/>
    <w:rsid w:val="002F7F76"/>
    <w:rsid w:val="0030069C"/>
    <w:rsid w:val="00301264"/>
    <w:rsid w:val="0030127B"/>
    <w:rsid w:val="00301754"/>
    <w:rsid w:val="003034B2"/>
    <w:rsid w:val="00304E53"/>
    <w:rsid w:val="00305F20"/>
    <w:rsid w:val="00310B0A"/>
    <w:rsid w:val="003112D8"/>
    <w:rsid w:val="0031175D"/>
    <w:rsid w:val="00312459"/>
    <w:rsid w:val="003132AE"/>
    <w:rsid w:val="003142A3"/>
    <w:rsid w:val="0031486D"/>
    <w:rsid w:val="003153C7"/>
    <w:rsid w:val="003165FA"/>
    <w:rsid w:val="00316798"/>
    <w:rsid w:val="00317BA6"/>
    <w:rsid w:val="00320B27"/>
    <w:rsid w:val="00321493"/>
    <w:rsid w:val="0032155D"/>
    <w:rsid w:val="003236C2"/>
    <w:rsid w:val="00323DAB"/>
    <w:rsid w:val="003244C5"/>
    <w:rsid w:val="00324A52"/>
    <w:rsid w:val="00324F09"/>
    <w:rsid w:val="00325BE6"/>
    <w:rsid w:val="003264F1"/>
    <w:rsid w:val="00327CA6"/>
    <w:rsid w:val="00331F83"/>
    <w:rsid w:val="00333038"/>
    <w:rsid w:val="00333114"/>
    <w:rsid w:val="00333596"/>
    <w:rsid w:val="003338BB"/>
    <w:rsid w:val="0033481C"/>
    <w:rsid w:val="003349DF"/>
    <w:rsid w:val="00335D2E"/>
    <w:rsid w:val="00340648"/>
    <w:rsid w:val="0034141F"/>
    <w:rsid w:val="00344F0F"/>
    <w:rsid w:val="00345255"/>
    <w:rsid w:val="00345264"/>
    <w:rsid w:val="00346050"/>
    <w:rsid w:val="003463B5"/>
    <w:rsid w:val="00346876"/>
    <w:rsid w:val="00347802"/>
    <w:rsid w:val="0034785B"/>
    <w:rsid w:val="003517FA"/>
    <w:rsid w:val="00351C13"/>
    <w:rsid w:val="00351D9E"/>
    <w:rsid w:val="00352006"/>
    <w:rsid w:val="00352847"/>
    <w:rsid w:val="00352CA6"/>
    <w:rsid w:val="00353003"/>
    <w:rsid w:val="00353190"/>
    <w:rsid w:val="003535B3"/>
    <w:rsid w:val="00353AA9"/>
    <w:rsid w:val="00353E52"/>
    <w:rsid w:val="003542DA"/>
    <w:rsid w:val="003557F0"/>
    <w:rsid w:val="00356277"/>
    <w:rsid w:val="003576E5"/>
    <w:rsid w:val="003607F8"/>
    <w:rsid w:val="00360CF4"/>
    <w:rsid w:val="003619B5"/>
    <w:rsid w:val="00361C57"/>
    <w:rsid w:val="00363BB4"/>
    <w:rsid w:val="00364C69"/>
    <w:rsid w:val="00365501"/>
    <w:rsid w:val="003655BA"/>
    <w:rsid w:val="00366BFE"/>
    <w:rsid w:val="0036751D"/>
    <w:rsid w:val="00367599"/>
    <w:rsid w:val="0036777B"/>
    <w:rsid w:val="00367B09"/>
    <w:rsid w:val="003700C1"/>
    <w:rsid w:val="003709D4"/>
    <w:rsid w:val="003709FD"/>
    <w:rsid w:val="003711B4"/>
    <w:rsid w:val="0037178A"/>
    <w:rsid w:val="00371C7E"/>
    <w:rsid w:val="00372C13"/>
    <w:rsid w:val="00372FE8"/>
    <w:rsid w:val="0037301D"/>
    <w:rsid w:val="00374163"/>
    <w:rsid w:val="003757F0"/>
    <w:rsid w:val="00375AFF"/>
    <w:rsid w:val="00375C1A"/>
    <w:rsid w:val="0038028D"/>
    <w:rsid w:val="00380585"/>
    <w:rsid w:val="00380A07"/>
    <w:rsid w:val="00380E86"/>
    <w:rsid w:val="00383F2D"/>
    <w:rsid w:val="00384D8F"/>
    <w:rsid w:val="00385B51"/>
    <w:rsid w:val="00386BBE"/>
    <w:rsid w:val="0038795A"/>
    <w:rsid w:val="00390086"/>
    <w:rsid w:val="00391008"/>
    <w:rsid w:val="00391607"/>
    <w:rsid w:val="00391898"/>
    <w:rsid w:val="00391B9A"/>
    <w:rsid w:val="0039273B"/>
    <w:rsid w:val="00392EA7"/>
    <w:rsid w:val="00393992"/>
    <w:rsid w:val="00393E52"/>
    <w:rsid w:val="003948EF"/>
    <w:rsid w:val="00395453"/>
    <w:rsid w:val="003960DE"/>
    <w:rsid w:val="00396A00"/>
    <w:rsid w:val="00396CFF"/>
    <w:rsid w:val="00397096"/>
    <w:rsid w:val="003970D5"/>
    <w:rsid w:val="00397CED"/>
    <w:rsid w:val="00397F82"/>
    <w:rsid w:val="00397FCF"/>
    <w:rsid w:val="003A02E5"/>
    <w:rsid w:val="003A06C0"/>
    <w:rsid w:val="003A11FD"/>
    <w:rsid w:val="003A2E77"/>
    <w:rsid w:val="003A376F"/>
    <w:rsid w:val="003A3BC8"/>
    <w:rsid w:val="003A5197"/>
    <w:rsid w:val="003A69B6"/>
    <w:rsid w:val="003A6AB2"/>
    <w:rsid w:val="003B00A0"/>
    <w:rsid w:val="003B020E"/>
    <w:rsid w:val="003B0FC2"/>
    <w:rsid w:val="003B19EC"/>
    <w:rsid w:val="003B2846"/>
    <w:rsid w:val="003B2E77"/>
    <w:rsid w:val="003B2F4F"/>
    <w:rsid w:val="003B3C85"/>
    <w:rsid w:val="003B59D6"/>
    <w:rsid w:val="003B7365"/>
    <w:rsid w:val="003B7948"/>
    <w:rsid w:val="003C02B3"/>
    <w:rsid w:val="003C13D2"/>
    <w:rsid w:val="003C2495"/>
    <w:rsid w:val="003C599D"/>
    <w:rsid w:val="003C6B89"/>
    <w:rsid w:val="003C7614"/>
    <w:rsid w:val="003C782C"/>
    <w:rsid w:val="003D0325"/>
    <w:rsid w:val="003D0FC1"/>
    <w:rsid w:val="003D186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4951"/>
    <w:rsid w:val="003E704E"/>
    <w:rsid w:val="003E7535"/>
    <w:rsid w:val="003E7907"/>
    <w:rsid w:val="003E7B49"/>
    <w:rsid w:val="003F1EA3"/>
    <w:rsid w:val="003F1F35"/>
    <w:rsid w:val="003F258A"/>
    <w:rsid w:val="003F3648"/>
    <w:rsid w:val="003F3F06"/>
    <w:rsid w:val="003F3F5A"/>
    <w:rsid w:val="003F461C"/>
    <w:rsid w:val="003F4BE1"/>
    <w:rsid w:val="003F6BB9"/>
    <w:rsid w:val="003F71B0"/>
    <w:rsid w:val="003F7227"/>
    <w:rsid w:val="003F7E68"/>
    <w:rsid w:val="00400D85"/>
    <w:rsid w:val="0040134B"/>
    <w:rsid w:val="00401A9B"/>
    <w:rsid w:val="00401FA0"/>
    <w:rsid w:val="00401FB0"/>
    <w:rsid w:val="004021BE"/>
    <w:rsid w:val="00402449"/>
    <w:rsid w:val="00402916"/>
    <w:rsid w:val="00403125"/>
    <w:rsid w:val="004036D4"/>
    <w:rsid w:val="00403D5C"/>
    <w:rsid w:val="00403F19"/>
    <w:rsid w:val="00403FCF"/>
    <w:rsid w:val="00404271"/>
    <w:rsid w:val="00405227"/>
    <w:rsid w:val="00405614"/>
    <w:rsid w:val="0040569C"/>
    <w:rsid w:val="00405FD3"/>
    <w:rsid w:val="004070C5"/>
    <w:rsid w:val="0041008F"/>
    <w:rsid w:val="00410791"/>
    <w:rsid w:val="00410878"/>
    <w:rsid w:val="004115D3"/>
    <w:rsid w:val="0041176D"/>
    <w:rsid w:val="00412C1D"/>
    <w:rsid w:val="00412D30"/>
    <w:rsid w:val="0041308C"/>
    <w:rsid w:val="00413AFE"/>
    <w:rsid w:val="00413EBC"/>
    <w:rsid w:val="00413F2E"/>
    <w:rsid w:val="0041429D"/>
    <w:rsid w:val="004150A9"/>
    <w:rsid w:val="00415A21"/>
    <w:rsid w:val="00415F00"/>
    <w:rsid w:val="004160FB"/>
    <w:rsid w:val="00416931"/>
    <w:rsid w:val="00416C0A"/>
    <w:rsid w:val="00417940"/>
    <w:rsid w:val="00421142"/>
    <w:rsid w:val="00422FC5"/>
    <w:rsid w:val="00423407"/>
    <w:rsid w:val="00423BDB"/>
    <w:rsid w:val="00423F36"/>
    <w:rsid w:val="0042449E"/>
    <w:rsid w:val="004244F2"/>
    <w:rsid w:val="0042639E"/>
    <w:rsid w:val="004268FC"/>
    <w:rsid w:val="004279B4"/>
    <w:rsid w:val="0043031B"/>
    <w:rsid w:val="00431AD2"/>
    <w:rsid w:val="00431F48"/>
    <w:rsid w:val="00433E88"/>
    <w:rsid w:val="00434BDE"/>
    <w:rsid w:val="00435DCB"/>
    <w:rsid w:val="00440861"/>
    <w:rsid w:val="00441C32"/>
    <w:rsid w:val="00441E13"/>
    <w:rsid w:val="00443252"/>
    <w:rsid w:val="004438D7"/>
    <w:rsid w:val="00443F2F"/>
    <w:rsid w:val="004452BF"/>
    <w:rsid w:val="00447650"/>
    <w:rsid w:val="004478B2"/>
    <w:rsid w:val="004503FD"/>
    <w:rsid w:val="00450E86"/>
    <w:rsid w:val="004511FA"/>
    <w:rsid w:val="0045374B"/>
    <w:rsid w:val="00453A49"/>
    <w:rsid w:val="00453D72"/>
    <w:rsid w:val="0045410E"/>
    <w:rsid w:val="004545F7"/>
    <w:rsid w:val="00454F63"/>
    <w:rsid w:val="00455110"/>
    <w:rsid w:val="00455B7B"/>
    <w:rsid w:val="004565EE"/>
    <w:rsid w:val="004603EE"/>
    <w:rsid w:val="00460B0C"/>
    <w:rsid w:val="004611C8"/>
    <w:rsid w:val="004620DC"/>
    <w:rsid w:val="0046254E"/>
    <w:rsid w:val="00462B3D"/>
    <w:rsid w:val="00463840"/>
    <w:rsid w:val="0046434C"/>
    <w:rsid w:val="00464F7D"/>
    <w:rsid w:val="00465AD0"/>
    <w:rsid w:val="00465DB0"/>
    <w:rsid w:val="00466150"/>
    <w:rsid w:val="00467673"/>
    <w:rsid w:val="00467997"/>
    <w:rsid w:val="00470CA4"/>
    <w:rsid w:val="004745FD"/>
    <w:rsid w:val="0047569E"/>
    <w:rsid w:val="004774B4"/>
    <w:rsid w:val="00481515"/>
    <w:rsid w:val="00481806"/>
    <w:rsid w:val="00481CD8"/>
    <w:rsid w:val="004821D9"/>
    <w:rsid w:val="0048290C"/>
    <w:rsid w:val="00482DD7"/>
    <w:rsid w:val="00482F42"/>
    <w:rsid w:val="00483322"/>
    <w:rsid w:val="00483E3C"/>
    <w:rsid w:val="00484CD3"/>
    <w:rsid w:val="0048529F"/>
    <w:rsid w:val="00485470"/>
    <w:rsid w:val="00485735"/>
    <w:rsid w:val="004862C2"/>
    <w:rsid w:val="0048675E"/>
    <w:rsid w:val="00491A0E"/>
    <w:rsid w:val="00492402"/>
    <w:rsid w:val="00493548"/>
    <w:rsid w:val="00494686"/>
    <w:rsid w:val="0049476B"/>
    <w:rsid w:val="004953B2"/>
    <w:rsid w:val="00496D0C"/>
    <w:rsid w:val="00497688"/>
    <w:rsid w:val="00497EAD"/>
    <w:rsid w:val="004A0775"/>
    <w:rsid w:val="004A0CE5"/>
    <w:rsid w:val="004A11B0"/>
    <w:rsid w:val="004A1B4C"/>
    <w:rsid w:val="004A1D6F"/>
    <w:rsid w:val="004A2899"/>
    <w:rsid w:val="004A28DB"/>
    <w:rsid w:val="004A3533"/>
    <w:rsid w:val="004A4199"/>
    <w:rsid w:val="004A4BB5"/>
    <w:rsid w:val="004A57A6"/>
    <w:rsid w:val="004A5BEF"/>
    <w:rsid w:val="004B08B3"/>
    <w:rsid w:val="004B08EF"/>
    <w:rsid w:val="004B28C5"/>
    <w:rsid w:val="004B28FE"/>
    <w:rsid w:val="004B3A9A"/>
    <w:rsid w:val="004B48B8"/>
    <w:rsid w:val="004B5249"/>
    <w:rsid w:val="004B6281"/>
    <w:rsid w:val="004B6A66"/>
    <w:rsid w:val="004B7262"/>
    <w:rsid w:val="004B73C7"/>
    <w:rsid w:val="004B7CB0"/>
    <w:rsid w:val="004B7F5D"/>
    <w:rsid w:val="004C025E"/>
    <w:rsid w:val="004C04D2"/>
    <w:rsid w:val="004C254F"/>
    <w:rsid w:val="004C2583"/>
    <w:rsid w:val="004C2A9C"/>
    <w:rsid w:val="004C2EF6"/>
    <w:rsid w:val="004C49BC"/>
    <w:rsid w:val="004C531F"/>
    <w:rsid w:val="004C540F"/>
    <w:rsid w:val="004C6763"/>
    <w:rsid w:val="004C6ACF"/>
    <w:rsid w:val="004C738E"/>
    <w:rsid w:val="004D0285"/>
    <w:rsid w:val="004D051B"/>
    <w:rsid w:val="004D0CAD"/>
    <w:rsid w:val="004D1906"/>
    <w:rsid w:val="004D1C86"/>
    <w:rsid w:val="004D1D31"/>
    <w:rsid w:val="004D1D8B"/>
    <w:rsid w:val="004D23CE"/>
    <w:rsid w:val="004D63EC"/>
    <w:rsid w:val="004D64F8"/>
    <w:rsid w:val="004D6700"/>
    <w:rsid w:val="004D6D97"/>
    <w:rsid w:val="004E1409"/>
    <w:rsid w:val="004E144D"/>
    <w:rsid w:val="004E1A21"/>
    <w:rsid w:val="004E21C2"/>
    <w:rsid w:val="004E4A9B"/>
    <w:rsid w:val="004E59B7"/>
    <w:rsid w:val="004E5C05"/>
    <w:rsid w:val="004E5D4F"/>
    <w:rsid w:val="004E7315"/>
    <w:rsid w:val="004E73C2"/>
    <w:rsid w:val="004F07D8"/>
    <w:rsid w:val="004F0B8C"/>
    <w:rsid w:val="004F0C9A"/>
    <w:rsid w:val="004F162D"/>
    <w:rsid w:val="004F1C34"/>
    <w:rsid w:val="004F277A"/>
    <w:rsid w:val="004F32BD"/>
    <w:rsid w:val="004F3D4A"/>
    <w:rsid w:val="004F7074"/>
    <w:rsid w:val="0050023D"/>
    <w:rsid w:val="005008D7"/>
    <w:rsid w:val="00500DFD"/>
    <w:rsid w:val="00501824"/>
    <w:rsid w:val="00501FF2"/>
    <w:rsid w:val="005021FA"/>
    <w:rsid w:val="0050224E"/>
    <w:rsid w:val="0050232B"/>
    <w:rsid w:val="0050290A"/>
    <w:rsid w:val="0050338E"/>
    <w:rsid w:val="0050361D"/>
    <w:rsid w:val="0050400F"/>
    <w:rsid w:val="00504A5E"/>
    <w:rsid w:val="00504D19"/>
    <w:rsid w:val="00504E72"/>
    <w:rsid w:val="00504FE7"/>
    <w:rsid w:val="00505A3D"/>
    <w:rsid w:val="005061EF"/>
    <w:rsid w:val="00506D4F"/>
    <w:rsid w:val="00507B36"/>
    <w:rsid w:val="0051049B"/>
    <w:rsid w:val="00510668"/>
    <w:rsid w:val="005108F7"/>
    <w:rsid w:val="00512FC2"/>
    <w:rsid w:val="0051302D"/>
    <w:rsid w:val="005134F0"/>
    <w:rsid w:val="00514958"/>
    <w:rsid w:val="00514BDB"/>
    <w:rsid w:val="00514C74"/>
    <w:rsid w:val="00514D5C"/>
    <w:rsid w:val="00514F00"/>
    <w:rsid w:val="005150F3"/>
    <w:rsid w:val="00515163"/>
    <w:rsid w:val="005157E0"/>
    <w:rsid w:val="00515C05"/>
    <w:rsid w:val="005162CB"/>
    <w:rsid w:val="00516C7F"/>
    <w:rsid w:val="005177DB"/>
    <w:rsid w:val="00517888"/>
    <w:rsid w:val="00520451"/>
    <w:rsid w:val="0052136C"/>
    <w:rsid w:val="00521F78"/>
    <w:rsid w:val="005226FD"/>
    <w:rsid w:val="00524196"/>
    <w:rsid w:val="005244BB"/>
    <w:rsid w:val="00526FD3"/>
    <w:rsid w:val="00527F42"/>
    <w:rsid w:val="005304F4"/>
    <w:rsid w:val="005318DF"/>
    <w:rsid w:val="00531F30"/>
    <w:rsid w:val="00532701"/>
    <w:rsid w:val="00533367"/>
    <w:rsid w:val="00533891"/>
    <w:rsid w:val="00533EA7"/>
    <w:rsid w:val="005348AA"/>
    <w:rsid w:val="00535204"/>
    <w:rsid w:val="00535C60"/>
    <w:rsid w:val="0053605A"/>
    <w:rsid w:val="00536771"/>
    <w:rsid w:val="00536988"/>
    <w:rsid w:val="00536E09"/>
    <w:rsid w:val="005372E9"/>
    <w:rsid w:val="005408D6"/>
    <w:rsid w:val="00541980"/>
    <w:rsid w:val="00541BDE"/>
    <w:rsid w:val="00541E59"/>
    <w:rsid w:val="00542195"/>
    <w:rsid w:val="00543E55"/>
    <w:rsid w:val="00543F19"/>
    <w:rsid w:val="005446D6"/>
    <w:rsid w:val="0055150E"/>
    <w:rsid w:val="00552D00"/>
    <w:rsid w:val="00552EDB"/>
    <w:rsid w:val="0055392F"/>
    <w:rsid w:val="00553C48"/>
    <w:rsid w:val="00554971"/>
    <w:rsid w:val="00554C55"/>
    <w:rsid w:val="00555F6C"/>
    <w:rsid w:val="00556068"/>
    <w:rsid w:val="00556439"/>
    <w:rsid w:val="005568FB"/>
    <w:rsid w:val="00557E88"/>
    <w:rsid w:val="005600A2"/>
    <w:rsid w:val="00560F12"/>
    <w:rsid w:val="00561209"/>
    <w:rsid w:val="005612D1"/>
    <w:rsid w:val="00561DBA"/>
    <w:rsid w:val="00561F05"/>
    <w:rsid w:val="0056459E"/>
    <w:rsid w:val="005650FC"/>
    <w:rsid w:val="0056514F"/>
    <w:rsid w:val="005657E5"/>
    <w:rsid w:val="005665B6"/>
    <w:rsid w:val="00566A66"/>
    <w:rsid w:val="00567317"/>
    <w:rsid w:val="005708BA"/>
    <w:rsid w:val="0057196E"/>
    <w:rsid w:val="00572BA6"/>
    <w:rsid w:val="00573C90"/>
    <w:rsid w:val="005746B5"/>
    <w:rsid w:val="00574A05"/>
    <w:rsid w:val="0057572E"/>
    <w:rsid w:val="0057683F"/>
    <w:rsid w:val="00576F70"/>
    <w:rsid w:val="00577C3B"/>
    <w:rsid w:val="00581C35"/>
    <w:rsid w:val="00582750"/>
    <w:rsid w:val="005827C3"/>
    <w:rsid w:val="00582896"/>
    <w:rsid w:val="00582B21"/>
    <w:rsid w:val="00582D40"/>
    <w:rsid w:val="0058565F"/>
    <w:rsid w:val="005860AC"/>
    <w:rsid w:val="005871CE"/>
    <w:rsid w:val="00590772"/>
    <w:rsid w:val="00591AC5"/>
    <w:rsid w:val="005932C8"/>
    <w:rsid w:val="00593984"/>
    <w:rsid w:val="0059430C"/>
    <w:rsid w:val="005951CE"/>
    <w:rsid w:val="00595C4B"/>
    <w:rsid w:val="00596C50"/>
    <w:rsid w:val="00596E0D"/>
    <w:rsid w:val="005973DC"/>
    <w:rsid w:val="005976E8"/>
    <w:rsid w:val="0059773D"/>
    <w:rsid w:val="005977CA"/>
    <w:rsid w:val="005A1269"/>
    <w:rsid w:val="005A1980"/>
    <w:rsid w:val="005A26B4"/>
    <w:rsid w:val="005A29F2"/>
    <w:rsid w:val="005A3E30"/>
    <w:rsid w:val="005A47C3"/>
    <w:rsid w:val="005A5CCE"/>
    <w:rsid w:val="005A69E3"/>
    <w:rsid w:val="005A6A41"/>
    <w:rsid w:val="005B0114"/>
    <w:rsid w:val="005B02B2"/>
    <w:rsid w:val="005B0B77"/>
    <w:rsid w:val="005B2340"/>
    <w:rsid w:val="005B278B"/>
    <w:rsid w:val="005B3311"/>
    <w:rsid w:val="005B39D5"/>
    <w:rsid w:val="005B3FB9"/>
    <w:rsid w:val="005B445F"/>
    <w:rsid w:val="005B49B5"/>
    <w:rsid w:val="005B605D"/>
    <w:rsid w:val="005B6571"/>
    <w:rsid w:val="005B672C"/>
    <w:rsid w:val="005B6969"/>
    <w:rsid w:val="005B7D4B"/>
    <w:rsid w:val="005C04A8"/>
    <w:rsid w:val="005C0AC3"/>
    <w:rsid w:val="005C1260"/>
    <w:rsid w:val="005C1CE7"/>
    <w:rsid w:val="005C2F29"/>
    <w:rsid w:val="005C3D76"/>
    <w:rsid w:val="005C462E"/>
    <w:rsid w:val="005C4CD9"/>
    <w:rsid w:val="005C5B01"/>
    <w:rsid w:val="005C5C0D"/>
    <w:rsid w:val="005C63A7"/>
    <w:rsid w:val="005C6DF0"/>
    <w:rsid w:val="005C7997"/>
    <w:rsid w:val="005C7D5D"/>
    <w:rsid w:val="005D014E"/>
    <w:rsid w:val="005D1751"/>
    <w:rsid w:val="005D226C"/>
    <w:rsid w:val="005D335B"/>
    <w:rsid w:val="005D369B"/>
    <w:rsid w:val="005D3D63"/>
    <w:rsid w:val="005D48A6"/>
    <w:rsid w:val="005D6546"/>
    <w:rsid w:val="005D6828"/>
    <w:rsid w:val="005D76D7"/>
    <w:rsid w:val="005D7BB6"/>
    <w:rsid w:val="005E0279"/>
    <w:rsid w:val="005E05FD"/>
    <w:rsid w:val="005E0DB6"/>
    <w:rsid w:val="005E13DD"/>
    <w:rsid w:val="005E28BC"/>
    <w:rsid w:val="005E449C"/>
    <w:rsid w:val="005E46B9"/>
    <w:rsid w:val="005E4B3C"/>
    <w:rsid w:val="005E562A"/>
    <w:rsid w:val="005E677C"/>
    <w:rsid w:val="005E6C6A"/>
    <w:rsid w:val="005E793F"/>
    <w:rsid w:val="005E7A4A"/>
    <w:rsid w:val="005F08C9"/>
    <w:rsid w:val="005F209C"/>
    <w:rsid w:val="005F23C8"/>
    <w:rsid w:val="005F302E"/>
    <w:rsid w:val="005F33AF"/>
    <w:rsid w:val="005F3633"/>
    <w:rsid w:val="005F3781"/>
    <w:rsid w:val="005F59D9"/>
    <w:rsid w:val="005F6818"/>
    <w:rsid w:val="005F76E9"/>
    <w:rsid w:val="00601CC9"/>
    <w:rsid w:val="00603FD0"/>
    <w:rsid w:val="00605104"/>
    <w:rsid w:val="00606F26"/>
    <w:rsid w:val="00611B09"/>
    <w:rsid w:val="00612490"/>
    <w:rsid w:val="00612D1B"/>
    <w:rsid w:val="00613159"/>
    <w:rsid w:val="00613572"/>
    <w:rsid w:val="00613CCC"/>
    <w:rsid w:val="006144B9"/>
    <w:rsid w:val="00615BE6"/>
    <w:rsid w:val="00615D97"/>
    <w:rsid w:val="00616303"/>
    <w:rsid w:val="00617E84"/>
    <w:rsid w:val="00621018"/>
    <w:rsid w:val="006216B3"/>
    <w:rsid w:val="00621EDE"/>
    <w:rsid w:val="006224D6"/>
    <w:rsid w:val="0062258D"/>
    <w:rsid w:val="006238AD"/>
    <w:rsid w:val="00623FAF"/>
    <w:rsid w:val="00624AA0"/>
    <w:rsid w:val="00624FCE"/>
    <w:rsid w:val="006278F1"/>
    <w:rsid w:val="006315ED"/>
    <w:rsid w:val="00632F1F"/>
    <w:rsid w:val="006340D6"/>
    <w:rsid w:val="00635AB9"/>
    <w:rsid w:val="00640010"/>
    <w:rsid w:val="006402FF"/>
    <w:rsid w:val="006404B3"/>
    <w:rsid w:val="0064130B"/>
    <w:rsid w:val="0064146B"/>
    <w:rsid w:val="00641CCF"/>
    <w:rsid w:val="00642055"/>
    <w:rsid w:val="00644664"/>
    <w:rsid w:val="00644B01"/>
    <w:rsid w:val="00646281"/>
    <w:rsid w:val="006462C1"/>
    <w:rsid w:val="006508AD"/>
    <w:rsid w:val="00651D13"/>
    <w:rsid w:val="0065267B"/>
    <w:rsid w:val="0065339E"/>
    <w:rsid w:val="006539B5"/>
    <w:rsid w:val="00655D5E"/>
    <w:rsid w:val="00657C7E"/>
    <w:rsid w:val="006614DF"/>
    <w:rsid w:val="00661972"/>
    <w:rsid w:val="0066251F"/>
    <w:rsid w:val="006646B2"/>
    <w:rsid w:val="00665688"/>
    <w:rsid w:val="00665E8C"/>
    <w:rsid w:val="00666995"/>
    <w:rsid w:val="0066757F"/>
    <w:rsid w:val="006701F5"/>
    <w:rsid w:val="006705D5"/>
    <w:rsid w:val="00670709"/>
    <w:rsid w:val="006709BC"/>
    <w:rsid w:val="00670AD8"/>
    <w:rsid w:val="00670D34"/>
    <w:rsid w:val="00671D64"/>
    <w:rsid w:val="006724E3"/>
    <w:rsid w:val="00672D14"/>
    <w:rsid w:val="00672E58"/>
    <w:rsid w:val="00673CFE"/>
    <w:rsid w:val="00674CCA"/>
    <w:rsid w:val="00676A96"/>
    <w:rsid w:val="00677B68"/>
    <w:rsid w:val="00677D95"/>
    <w:rsid w:val="006810AB"/>
    <w:rsid w:val="0068264E"/>
    <w:rsid w:val="00682F7D"/>
    <w:rsid w:val="006833A7"/>
    <w:rsid w:val="006839CA"/>
    <w:rsid w:val="00684304"/>
    <w:rsid w:val="00687D79"/>
    <w:rsid w:val="00690B18"/>
    <w:rsid w:val="00691090"/>
    <w:rsid w:val="00691976"/>
    <w:rsid w:val="00692A94"/>
    <w:rsid w:val="00692CBA"/>
    <w:rsid w:val="006934FB"/>
    <w:rsid w:val="0069367D"/>
    <w:rsid w:val="00694CCC"/>
    <w:rsid w:val="00696865"/>
    <w:rsid w:val="0069689F"/>
    <w:rsid w:val="0069690B"/>
    <w:rsid w:val="00696998"/>
    <w:rsid w:val="006974E6"/>
    <w:rsid w:val="006A1C5D"/>
    <w:rsid w:val="006A2C65"/>
    <w:rsid w:val="006A3DDC"/>
    <w:rsid w:val="006A4B39"/>
    <w:rsid w:val="006A6DF0"/>
    <w:rsid w:val="006A770B"/>
    <w:rsid w:val="006B02B8"/>
    <w:rsid w:val="006B043A"/>
    <w:rsid w:val="006B134E"/>
    <w:rsid w:val="006B2375"/>
    <w:rsid w:val="006B274B"/>
    <w:rsid w:val="006B3143"/>
    <w:rsid w:val="006B3A95"/>
    <w:rsid w:val="006B4823"/>
    <w:rsid w:val="006B48E8"/>
    <w:rsid w:val="006B5909"/>
    <w:rsid w:val="006B772F"/>
    <w:rsid w:val="006C02F9"/>
    <w:rsid w:val="006C042F"/>
    <w:rsid w:val="006C0A54"/>
    <w:rsid w:val="006C1208"/>
    <w:rsid w:val="006C2235"/>
    <w:rsid w:val="006C2781"/>
    <w:rsid w:val="006C3572"/>
    <w:rsid w:val="006C383E"/>
    <w:rsid w:val="006C6C32"/>
    <w:rsid w:val="006C6FD5"/>
    <w:rsid w:val="006C70F0"/>
    <w:rsid w:val="006C7993"/>
    <w:rsid w:val="006D0980"/>
    <w:rsid w:val="006D1207"/>
    <w:rsid w:val="006D2EFC"/>
    <w:rsid w:val="006D3AE5"/>
    <w:rsid w:val="006D3FCF"/>
    <w:rsid w:val="006D472F"/>
    <w:rsid w:val="006D5301"/>
    <w:rsid w:val="006D5914"/>
    <w:rsid w:val="006D6005"/>
    <w:rsid w:val="006D6044"/>
    <w:rsid w:val="006D6502"/>
    <w:rsid w:val="006D6B03"/>
    <w:rsid w:val="006D6E76"/>
    <w:rsid w:val="006D7852"/>
    <w:rsid w:val="006E2754"/>
    <w:rsid w:val="006E3C16"/>
    <w:rsid w:val="006E4A64"/>
    <w:rsid w:val="006E4CC6"/>
    <w:rsid w:val="006E4E55"/>
    <w:rsid w:val="006E5A15"/>
    <w:rsid w:val="006E64AD"/>
    <w:rsid w:val="006E6E00"/>
    <w:rsid w:val="006F0412"/>
    <w:rsid w:val="006F0544"/>
    <w:rsid w:val="006F0CFD"/>
    <w:rsid w:val="006F29A9"/>
    <w:rsid w:val="006F2BEF"/>
    <w:rsid w:val="006F2E66"/>
    <w:rsid w:val="006F383F"/>
    <w:rsid w:val="006F4568"/>
    <w:rsid w:val="006F4B27"/>
    <w:rsid w:val="006F4C4E"/>
    <w:rsid w:val="006F4C5E"/>
    <w:rsid w:val="006F4D8E"/>
    <w:rsid w:val="006F578A"/>
    <w:rsid w:val="006F5DD0"/>
    <w:rsid w:val="006F66BD"/>
    <w:rsid w:val="006F7205"/>
    <w:rsid w:val="007009DC"/>
    <w:rsid w:val="00700F35"/>
    <w:rsid w:val="007012E0"/>
    <w:rsid w:val="007044E8"/>
    <w:rsid w:val="00704663"/>
    <w:rsid w:val="00705F89"/>
    <w:rsid w:val="00706881"/>
    <w:rsid w:val="007077AE"/>
    <w:rsid w:val="00711F58"/>
    <w:rsid w:val="00713FD9"/>
    <w:rsid w:val="007146C5"/>
    <w:rsid w:val="00714EF6"/>
    <w:rsid w:val="007150F0"/>
    <w:rsid w:val="0071544D"/>
    <w:rsid w:val="00715BC4"/>
    <w:rsid w:val="007165E0"/>
    <w:rsid w:val="007172ED"/>
    <w:rsid w:val="00717D60"/>
    <w:rsid w:val="007201AD"/>
    <w:rsid w:val="007209F3"/>
    <w:rsid w:val="0072160F"/>
    <w:rsid w:val="00721A8F"/>
    <w:rsid w:val="00722AC2"/>
    <w:rsid w:val="00722D02"/>
    <w:rsid w:val="00722F8D"/>
    <w:rsid w:val="00723340"/>
    <w:rsid w:val="00723554"/>
    <w:rsid w:val="00725872"/>
    <w:rsid w:val="00725A0B"/>
    <w:rsid w:val="00725EC2"/>
    <w:rsid w:val="007266D9"/>
    <w:rsid w:val="00726AC2"/>
    <w:rsid w:val="00726CD5"/>
    <w:rsid w:val="007301DF"/>
    <w:rsid w:val="00730B98"/>
    <w:rsid w:val="0073139C"/>
    <w:rsid w:val="00731985"/>
    <w:rsid w:val="00731DE9"/>
    <w:rsid w:val="00733FEC"/>
    <w:rsid w:val="00734562"/>
    <w:rsid w:val="00734DB5"/>
    <w:rsid w:val="00735A00"/>
    <w:rsid w:val="00736209"/>
    <w:rsid w:val="007362CE"/>
    <w:rsid w:val="00736369"/>
    <w:rsid w:val="0073644A"/>
    <w:rsid w:val="007375A8"/>
    <w:rsid w:val="00737642"/>
    <w:rsid w:val="0073786D"/>
    <w:rsid w:val="007403DF"/>
    <w:rsid w:val="007409A7"/>
    <w:rsid w:val="00740DC9"/>
    <w:rsid w:val="007445FE"/>
    <w:rsid w:val="00744FCE"/>
    <w:rsid w:val="007451D6"/>
    <w:rsid w:val="007516E8"/>
    <w:rsid w:val="007518AE"/>
    <w:rsid w:val="00751ADE"/>
    <w:rsid w:val="00754C4F"/>
    <w:rsid w:val="0075513D"/>
    <w:rsid w:val="0075550E"/>
    <w:rsid w:val="00756755"/>
    <w:rsid w:val="00757168"/>
    <w:rsid w:val="007573CC"/>
    <w:rsid w:val="00757AB9"/>
    <w:rsid w:val="0076013E"/>
    <w:rsid w:val="00761B85"/>
    <w:rsid w:val="00762063"/>
    <w:rsid w:val="00762143"/>
    <w:rsid w:val="00762A9C"/>
    <w:rsid w:val="00763E75"/>
    <w:rsid w:val="00764553"/>
    <w:rsid w:val="0076702C"/>
    <w:rsid w:val="00767C2D"/>
    <w:rsid w:val="0077042B"/>
    <w:rsid w:val="007712FD"/>
    <w:rsid w:val="00771E14"/>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D"/>
    <w:rsid w:val="00791C57"/>
    <w:rsid w:val="00791E6F"/>
    <w:rsid w:val="00792449"/>
    <w:rsid w:val="0079316E"/>
    <w:rsid w:val="00793959"/>
    <w:rsid w:val="00793ADF"/>
    <w:rsid w:val="00793C7A"/>
    <w:rsid w:val="007955E4"/>
    <w:rsid w:val="0079605A"/>
    <w:rsid w:val="0079694A"/>
    <w:rsid w:val="00797B49"/>
    <w:rsid w:val="00797F83"/>
    <w:rsid w:val="007A0151"/>
    <w:rsid w:val="007A0DD5"/>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DD8"/>
    <w:rsid w:val="007B5EEB"/>
    <w:rsid w:val="007B5FD9"/>
    <w:rsid w:val="007B63AA"/>
    <w:rsid w:val="007B6816"/>
    <w:rsid w:val="007B770D"/>
    <w:rsid w:val="007B7ED9"/>
    <w:rsid w:val="007C0D39"/>
    <w:rsid w:val="007C107C"/>
    <w:rsid w:val="007C1086"/>
    <w:rsid w:val="007C2972"/>
    <w:rsid w:val="007C4A0D"/>
    <w:rsid w:val="007C4A64"/>
    <w:rsid w:val="007C5E11"/>
    <w:rsid w:val="007C5E2A"/>
    <w:rsid w:val="007C71BB"/>
    <w:rsid w:val="007C7320"/>
    <w:rsid w:val="007C75CA"/>
    <w:rsid w:val="007D0370"/>
    <w:rsid w:val="007D1079"/>
    <w:rsid w:val="007D13D5"/>
    <w:rsid w:val="007D154A"/>
    <w:rsid w:val="007D277D"/>
    <w:rsid w:val="007D3431"/>
    <w:rsid w:val="007D3C8C"/>
    <w:rsid w:val="007D4832"/>
    <w:rsid w:val="007D4A0E"/>
    <w:rsid w:val="007D572B"/>
    <w:rsid w:val="007D61B8"/>
    <w:rsid w:val="007D7925"/>
    <w:rsid w:val="007E00BC"/>
    <w:rsid w:val="007E146C"/>
    <w:rsid w:val="007E21DF"/>
    <w:rsid w:val="007E340A"/>
    <w:rsid w:val="007E49AA"/>
    <w:rsid w:val="007E5287"/>
    <w:rsid w:val="007E5D92"/>
    <w:rsid w:val="007E605A"/>
    <w:rsid w:val="007E69CC"/>
    <w:rsid w:val="007E6FB0"/>
    <w:rsid w:val="007F0D82"/>
    <w:rsid w:val="007F0DCB"/>
    <w:rsid w:val="007F1E04"/>
    <w:rsid w:val="007F1E68"/>
    <w:rsid w:val="007F20F1"/>
    <w:rsid w:val="007F2AC2"/>
    <w:rsid w:val="007F373F"/>
    <w:rsid w:val="007F4990"/>
    <w:rsid w:val="007F5299"/>
    <w:rsid w:val="007F536A"/>
    <w:rsid w:val="007F53F7"/>
    <w:rsid w:val="007F5DAF"/>
    <w:rsid w:val="007F67F7"/>
    <w:rsid w:val="007F6C6C"/>
    <w:rsid w:val="007F70CC"/>
    <w:rsid w:val="007F76F3"/>
    <w:rsid w:val="007F79FA"/>
    <w:rsid w:val="007F7AE1"/>
    <w:rsid w:val="0080026A"/>
    <w:rsid w:val="00800E2F"/>
    <w:rsid w:val="00801464"/>
    <w:rsid w:val="00802E9A"/>
    <w:rsid w:val="00803142"/>
    <w:rsid w:val="00804551"/>
    <w:rsid w:val="00804BE2"/>
    <w:rsid w:val="00805B03"/>
    <w:rsid w:val="00807E74"/>
    <w:rsid w:val="008103FE"/>
    <w:rsid w:val="00811981"/>
    <w:rsid w:val="0081245E"/>
    <w:rsid w:val="00812CCD"/>
    <w:rsid w:val="00813D73"/>
    <w:rsid w:val="008140ED"/>
    <w:rsid w:val="00814809"/>
    <w:rsid w:val="008156D5"/>
    <w:rsid w:val="008169BC"/>
    <w:rsid w:val="008175C7"/>
    <w:rsid w:val="008218D6"/>
    <w:rsid w:val="00821AE8"/>
    <w:rsid w:val="008224A6"/>
    <w:rsid w:val="008225AD"/>
    <w:rsid w:val="00822C6A"/>
    <w:rsid w:val="008252D8"/>
    <w:rsid w:val="00825910"/>
    <w:rsid w:val="0082600B"/>
    <w:rsid w:val="0082684B"/>
    <w:rsid w:val="008273A1"/>
    <w:rsid w:val="008274BB"/>
    <w:rsid w:val="00830B16"/>
    <w:rsid w:val="00830CDB"/>
    <w:rsid w:val="008318AB"/>
    <w:rsid w:val="008334BF"/>
    <w:rsid w:val="00833B95"/>
    <w:rsid w:val="00834754"/>
    <w:rsid w:val="00834A3B"/>
    <w:rsid w:val="00834BB7"/>
    <w:rsid w:val="00837072"/>
    <w:rsid w:val="0083744C"/>
    <w:rsid w:val="00840DD3"/>
    <w:rsid w:val="008415F9"/>
    <w:rsid w:val="008426AE"/>
    <w:rsid w:val="00842901"/>
    <w:rsid w:val="00842C2E"/>
    <w:rsid w:val="00844157"/>
    <w:rsid w:val="008449F4"/>
    <w:rsid w:val="00844B8F"/>
    <w:rsid w:val="0084515B"/>
    <w:rsid w:val="00846E1A"/>
    <w:rsid w:val="008470B5"/>
    <w:rsid w:val="008509DB"/>
    <w:rsid w:val="008512DA"/>
    <w:rsid w:val="0085233D"/>
    <w:rsid w:val="00852372"/>
    <w:rsid w:val="00852CDD"/>
    <w:rsid w:val="0085303D"/>
    <w:rsid w:val="008537DD"/>
    <w:rsid w:val="00853AE3"/>
    <w:rsid w:val="00854794"/>
    <w:rsid w:val="00854869"/>
    <w:rsid w:val="008552AA"/>
    <w:rsid w:val="008574EA"/>
    <w:rsid w:val="00857668"/>
    <w:rsid w:val="0085793B"/>
    <w:rsid w:val="0085794D"/>
    <w:rsid w:val="00860168"/>
    <w:rsid w:val="0086038B"/>
    <w:rsid w:val="008608BE"/>
    <w:rsid w:val="00860A51"/>
    <w:rsid w:val="0086196F"/>
    <w:rsid w:val="00861BEF"/>
    <w:rsid w:val="00861C25"/>
    <w:rsid w:val="00862AD6"/>
    <w:rsid w:val="0086377B"/>
    <w:rsid w:val="0086381F"/>
    <w:rsid w:val="00864C2C"/>
    <w:rsid w:val="00865BCA"/>
    <w:rsid w:val="008664EB"/>
    <w:rsid w:val="00866643"/>
    <w:rsid w:val="00866FBC"/>
    <w:rsid w:val="0086771E"/>
    <w:rsid w:val="00872977"/>
    <w:rsid w:val="00872C22"/>
    <w:rsid w:val="008735AA"/>
    <w:rsid w:val="008735C7"/>
    <w:rsid w:val="00873EFD"/>
    <w:rsid w:val="008754B1"/>
    <w:rsid w:val="00876CD9"/>
    <w:rsid w:val="00877C25"/>
    <w:rsid w:val="00877DA4"/>
    <w:rsid w:val="00880848"/>
    <w:rsid w:val="00880AA1"/>
    <w:rsid w:val="00881CC3"/>
    <w:rsid w:val="0088211C"/>
    <w:rsid w:val="0088283A"/>
    <w:rsid w:val="0088287A"/>
    <w:rsid w:val="00883BCA"/>
    <w:rsid w:val="00883EB3"/>
    <w:rsid w:val="00884656"/>
    <w:rsid w:val="0088596E"/>
    <w:rsid w:val="0088610C"/>
    <w:rsid w:val="008872E1"/>
    <w:rsid w:val="008879DA"/>
    <w:rsid w:val="008907FD"/>
    <w:rsid w:val="00890F18"/>
    <w:rsid w:val="00892063"/>
    <w:rsid w:val="00893F00"/>
    <w:rsid w:val="008941FF"/>
    <w:rsid w:val="00894F1D"/>
    <w:rsid w:val="008962D3"/>
    <w:rsid w:val="00897053"/>
    <w:rsid w:val="008A030C"/>
    <w:rsid w:val="008A08EC"/>
    <w:rsid w:val="008A0FD2"/>
    <w:rsid w:val="008A1C78"/>
    <w:rsid w:val="008A34E4"/>
    <w:rsid w:val="008A44CC"/>
    <w:rsid w:val="008A469B"/>
    <w:rsid w:val="008A4928"/>
    <w:rsid w:val="008A4A5E"/>
    <w:rsid w:val="008A4F48"/>
    <w:rsid w:val="008A59E9"/>
    <w:rsid w:val="008A7BB2"/>
    <w:rsid w:val="008B15E3"/>
    <w:rsid w:val="008B162F"/>
    <w:rsid w:val="008B1D4F"/>
    <w:rsid w:val="008B1F93"/>
    <w:rsid w:val="008B1FF0"/>
    <w:rsid w:val="008B216C"/>
    <w:rsid w:val="008B2EF7"/>
    <w:rsid w:val="008B3395"/>
    <w:rsid w:val="008B349B"/>
    <w:rsid w:val="008B45F2"/>
    <w:rsid w:val="008B483E"/>
    <w:rsid w:val="008B5951"/>
    <w:rsid w:val="008B5BEE"/>
    <w:rsid w:val="008B5F00"/>
    <w:rsid w:val="008B60E9"/>
    <w:rsid w:val="008C062D"/>
    <w:rsid w:val="008C1FF7"/>
    <w:rsid w:val="008C26B7"/>
    <w:rsid w:val="008C30AE"/>
    <w:rsid w:val="008C32D5"/>
    <w:rsid w:val="008C362C"/>
    <w:rsid w:val="008C3743"/>
    <w:rsid w:val="008C4329"/>
    <w:rsid w:val="008C4952"/>
    <w:rsid w:val="008C5B59"/>
    <w:rsid w:val="008C7A5F"/>
    <w:rsid w:val="008C7F07"/>
    <w:rsid w:val="008D0486"/>
    <w:rsid w:val="008D092C"/>
    <w:rsid w:val="008D1384"/>
    <w:rsid w:val="008D170E"/>
    <w:rsid w:val="008D1B17"/>
    <w:rsid w:val="008D1DB6"/>
    <w:rsid w:val="008D2D20"/>
    <w:rsid w:val="008D57A8"/>
    <w:rsid w:val="008D5D7A"/>
    <w:rsid w:val="008D6B3F"/>
    <w:rsid w:val="008E0416"/>
    <w:rsid w:val="008E0EB6"/>
    <w:rsid w:val="008E12F8"/>
    <w:rsid w:val="008E2201"/>
    <w:rsid w:val="008E2C98"/>
    <w:rsid w:val="008E3D19"/>
    <w:rsid w:val="008E3EFC"/>
    <w:rsid w:val="008E614A"/>
    <w:rsid w:val="008E6704"/>
    <w:rsid w:val="008E760A"/>
    <w:rsid w:val="008E76A6"/>
    <w:rsid w:val="008F197C"/>
    <w:rsid w:val="008F1F89"/>
    <w:rsid w:val="008F2644"/>
    <w:rsid w:val="008F5DB4"/>
    <w:rsid w:val="008F672C"/>
    <w:rsid w:val="008F6FE3"/>
    <w:rsid w:val="008F7903"/>
    <w:rsid w:val="008F7BB8"/>
    <w:rsid w:val="008F7D6D"/>
    <w:rsid w:val="0090025D"/>
    <w:rsid w:val="00900BEF"/>
    <w:rsid w:val="009014FC"/>
    <w:rsid w:val="009015B4"/>
    <w:rsid w:val="0090490C"/>
    <w:rsid w:val="009049BC"/>
    <w:rsid w:val="0090537A"/>
    <w:rsid w:val="009057AA"/>
    <w:rsid w:val="00906662"/>
    <w:rsid w:val="00906EE0"/>
    <w:rsid w:val="0090740B"/>
    <w:rsid w:val="00907EB0"/>
    <w:rsid w:val="009106FA"/>
    <w:rsid w:val="00911710"/>
    <w:rsid w:val="00911EB1"/>
    <w:rsid w:val="0091233D"/>
    <w:rsid w:val="009151B8"/>
    <w:rsid w:val="0091538B"/>
    <w:rsid w:val="009173A0"/>
    <w:rsid w:val="00920652"/>
    <w:rsid w:val="009218D3"/>
    <w:rsid w:val="0092375A"/>
    <w:rsid w:val="00923A7D"/>
    <w:rsid w:val="00924739"/>
    <w:rsid w:val="00926B89"/>
    <w:rsid w:val="00927C1B"/>
    <w:rsid w:val="00930E05"/>
    <w:rsid w:val="009312F0"/>
    <w:rsid w:val="00934371"/>
    <w:rsid w:val="00934470"/>
    <w:rsid w:val="00934C2E"/>
    <w:rsid w:val="00935344"/>
    <w:rsid w:val="0093589E"/>
    <w:rsid w:val="0093615C"/>
    <w:rsid w:val="009367F5"/>
    <w:rsid w:val="00936D93"/>
    <w:rsid w:val="00937D45"/>
    <w:rsid w:val="00942255"/>
    <w:rsid w:val="00942421"/>
    <w:rsid w:val="00942586"/>
    <w:rsid w:val="009428A5"/>
    <w:rsid w:val="00942A8D"/>
    <w:rsid w:val="009438E4"/>
    <w:rsid w:val="00944388"/>
    <w:rsid w:val="00945C17"/>
    <w:rsid w:val="00946602"/>
    <w:rsid w:val="00947C57"/>
    <w:rsid w:val="00950198"/>
    <w:rsid w:val="00950B60"/>
    <w:rsid w:val="00950FCA"/>
    <w:rsid w:val="009519B2"/>
    <w:rsid w:val="00951BDD"/>
    <w:rsid w:val="00952B67"/>
    <w:rsid w:val="00953C09"/>
    <w:rsid w:val="00953CD8"/>
    <w:rsid w:val="0095413B"/>
    <w:rsid w:val="009545C3"/>
    <w:rsid w:val="0095460C"/>
    <w:rsid w:val="0095559B"/>
    <w:rsid w:val="0095721F"/>
    <w:rsid w:val="009572DA"/>
    <w:rsid w:val="00957554"/>
    <w:rsid w:val="00961022"/>
    <w:rsid w:val="00962926"/>
    <w:rsid w:val="00962DEB"/>
    <w:rsid w:val="00963AAB"/>
    <w:rsid w:val="00963B35"/>
    <w:rsid w:val="00963DF9"/>
    <w:rsid w:val="00964324"/>
    <w:rsid w:val="0096452F"/>
    <w:rsid w:val="009645FD"/>
    <w:rsid w:val="009646AF"/>
    <w:rsid w:val="00964FE8"/>
    <w:rsid w:val="009654CB"/>
    <w:rsid w:val="00965CF4"/>
    <w:rsid w:val="00966DAB"/>
    <w:rsid w:val="00967022"/>
    <w:rsid w:val="009700B6"/>
    <w:rsid w:val="00970304"/>
    <w:rsid w:val="00972044"/>
    <w:rsid w:val="0097230E"/>
    <w:rsid w:val="00973655"/>
    <w:rsid w:val="00975CE0"/>
    <w:rsid w:val="009761CF"/>
    <w:rsid w:val="00976391"/>
    <w:rsid w:val="009766B9"/>
    <w:rsid w:val="00976C88"/>
    <w:rsid w:val="009772F8"/>
    <w:rsid w:val="009807B3"/>
    <w:rsid w:val="00980867"/>
    <w:rsid w:val="009814E8"/>
    <w:rsid w:val="00981BB9"/>
    <w:rsid w:val="009821D2"/>
    <w:rsid w:val="009822BD"/>
    <w:rsid w:val="009835D9"/>
    <w:rsid w:val="009851B8"/>
    <w:rsid w:val="009858E9"/>
    <w:rsid w:val="0098614D"/>
    <w:rsid w:val="0098620F"/>
    <w:rsid w:val="0098652B"/>
    <w:rsid w:val="00986C0C"/>
    <w:rsid w:val="00986C91"/>
    <w:rsid w:val="00986CFF"/>
    <w:rsid w:val="00990BC7"/>
    <w:rsid w:val="00991147"/>
    <w:rsid w:val="00991666"/>
    <w:rsid w:val="009934B9"/>
    <w:rsid w:val="00993749"/>
    <w:rsid w:val="009946FC"/>
    <w:rsid w:val="00994AE2"/>
    <w:rsid w:val="009952E9"/>
    <w:rsid w:val="00995E59"/>
    <w:rsid w:val="00996972"/>
    <w:rsid w:val="00997FCA"/>
    <w:rsid w:val="009A021B"/>
    <w:rsid w:val="009A0B18"/>
    <w:rsid w:val="009A14F4"/>
    <w:rsid w:val="009A1939"/>
    <w:rsid w:val="009A250E"/>
    <w:rsid w:val="009A36B1"/>
    <w:rsid w:val="009A44DE"/>
    <w:rsid w:val="009A5784"/>
    <w:rsid w:val="009A71EE"/>
    <w:rsid w:val="009B28CC"/>
    <w:rsid w:val="009B2A0D"/>
    <w:rsid w:val="009B2E3A"/>
    <w:rsid w:val="009B2F3F"/>
    <w:rsid w:val="009B3744"/>
    <w:rsid w:val="009B472C"/>
    <w:rsid w:val="009B492C"/>
    <w:rsid w:val="009B4FF3"/>
    <w:rsid w:val="009B5E67"/>
    <w:rsid w:val="009B6804"/>
    <w:rsid w:val="009B6C05"/>
    <w:rsid w:val="009B6C15"/>
    <w:rsid w:val="009B789C"/>
    <w:rsid w:val="009C0091"/>
    <w:rsid w:val="009C07F3"/>
    <w:rsid w:val="009C09D6"/>
    <w:rsid w:val="009C1246"/>
    <w:rsid w:val="009C12AB"/>
    <w:rsid w:val="009C14ED"/>
    <w:rsid w:val="009C1998"/>
    <w:rsid w:val="009C2D8C"/>
    <w:rsid w:val="009C3FC7"/>
    <w:rsid w:val="009C42EC"/>
    <w:rsid w:val="009C4395"/>
    <w:rsid w:val="009C4BA7"/>
    <w:rsid w:val="009C58E1"/>
    <w:rsid w:val="009C5A81"/>
    <w:rsid w:val="009C5C95"/>
    <w:rsid w:val="009C609B"/>
    <w:rsid w:val="009C6293"/>
    <w:rsid w:val="009C68C4"/>
    <w:rsid w:val="009C79C1"/>
    <w:rsid w:val="009D01C2"/>
    <w:rsid w:val="009D123E"/>
    <w:rsid w:val="009D150B"/>
    <w:rsid w:val="009D192B"/>
    <w:rsid w:val="009D193B"/>
    <w:rsid w:val="009D198E"/>
    <w:rsid w:val="009D239B"/>
    <w:rsid w:val="009D2E6B"/>
    <w:rsid w:val="009D361F"/>
    <w:rsid w:val="009D3A4F"/>
    <w:rsid w:val="009D534A"/>
    <w:rsid w:val="009D5459"/>
    <w:rsid w:val="009E01CC"/>
    <w:rsid w:val="009E051A"/>
    <w:rsid w:val="009E2F6A"/>
    <w:rsid w:val="009E3454"/>
    <w:rsid w:val="009E3D4D"/>
    <w:rsid w:val="009E4567"/>
    <w:rsid w:val="009E5AD2"/>
    <w:rsid w:val="009E5E33"/>
    <w:rsid w:val="009E7A3F"/>
    <w:rsid w:val="009F00BC"/>
    <w:rsid w:val="009F0BD4"/>
    <w:rsid w:val="009F0DCC"/>
    <w:rsid w:val="009F16B9"/>
    <w:rsid w:val="009F1B24"/>
    <w:rsid w:val="009F2CB6"/>
    <w:rsid w:val="009F4F45"/>
    <w:rsid w:val="009F57A4"/>
    <w:rsid w:val="009F5B1D"/>
    <w:rsid w:val="009F6F35"/>
    <w:rsid w:val="009F7514"/>
    <w:rsid w:val="009F7775"/>
    <w:rsid w:val="009F79B5"/>
    <w:rsid w:val="009F7C8A"/>
    <w:rsid w:val="00A005ED"/>
    <w:rsid w:val="00A00D82"/>
    <w:rsid w:val="00A0236F"/>
    <w:rsid w:val="00A0240B"/>
    <w:rsid w:val="00A02DBB"/>
    <w:rsid w:val="00A033A4"/>
    <w:rsid w:val="00A0477C"/>
    <w:rsid w:val="00A0509F"/>
    <w:rsid w:val="00A05A6B"/>
    <w:rsid w:val="00A07106"/>
    <w:rsid w:val="00A07454"/>
    <w:rsid w:val="00A10BDE"/>
    <w:rsid w:val="00A118D1"/>
    <w:rsid w:val="00A12779"/>
    <w:rsid w:val="00A131A8"/>
    <w:rsid w:val="00A1403A"/>
    <w:rsid w:val="00A1416A"/>
    <w:rsid w:val="00A14577"/>
    <w:rsid w:val="00A153A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9F"/>
    <w:rsid w:val="00A27543"/>
    <w:rsid w:val="00A27BD2"/>
    <w:rsid w:val="00A30505"/>
    <w:rsid w:val="00A31541"/>
    <w:rsid w:val="00A31D3C"/>
    <w:rsid w:val="00A32335"/>
    <w:rsid w:val="00A34195"/>
    <w:rsid w:val="00A34535"/>
    <w:rsid w:val="00A35FA2"/>
    <w:rsid w:val="00A36010"/>
    <w:rsid w:val="00A36832"/>
    <w:rsid w:val="00A40034"/>
    <w:rsid w:val="00A42794"/>
    <w:rsid w:val="00A43593"/>
    <w:rsid w:val="00A438D9"/>
    <w:rsid w:val="00A446C3"/>
    <w:rsid w:val="00A45638"/>
    <w:rsid w:val="00A46B5B"/>
    <w:rsid w:val="00A473E4"/>
    <w:rsid w:val="00A47CC6"/>
    <w:rsid w:val="00A47F95"/>
    <w:rsid w:val="00A50978"/>
    <w:rsid w:val="00A50C5F"/>
    <w:rsid w:val="00A51563"/>
    <w:rsid w:val="00A53003"/>
    <w:rsid w:val="00A5345E"/>
    <w:rsid w:val="00A53811"/>
    <w:rsid w:val="00A53E99"/>
    <w:rsid w:val="00A54949"/>
    <w:rsid w:val="00A55DD5"/>
    <w:rsid w:val="00A55E0A"/>
    <w:rsid w:val="00A5645D"/>
    <w:rsid w:val="00A60363"/>
    <w:rsid w:val="00A607E9"/>
    <w:rsid w:val="00A60C51"/>
    <w:rsid w:val="00A61063"/>
    <w:rsid w:val="00A61871"/>
    <w:rsid w:val="00A61ABB"/>
    <w:rsid w:val="00A62ECF"/>
    <w:rsid w:val="00A63160"/>
    <w:rsid w:val="00A643FF"/>
    <w:rsid w:val="00A64C7B"/>
    <w:rsid w:val="00A65A7D"/>
    <w:rsid w:val="00A65DC6"/>
    <w:rsid w:val="00A66142"/>
    <w:rsid w:val="00A66AAC"/>
    <w:rsid w:val="00A66AFD"/>
    <w:rsid w:val="00A67645"/>
    <w:rsid w:val="00A7112A"/>
    <w:rsid w:val="00A73B63"/>
    <w:rsid w:val="00A7456F"/>
    <w:rsid w:val="00A746AE"/>
    <w:rsid w:val="00A74961"/>
    <w:rsid w:val="00A74AC2"/>
    <w:rsid w:val="00A74DEE"/>
    <w:rsid w:val="00A75755"/>
    <w:rsid w:val="00A767CC"/>
    <w:rsid w:val="00A76903"/>
    <w:rsid w:val="00A7757A"/>
    <w:rsid w:val="00A7791F"/>
    <w:rsid w:val="00A800C0"/>
    <w:rsid w:val="00A8109F"/>
    <w:rsid w:val="00A812F1"/>
    <w:rsid w:val="00A81B23"/>
    <w:rsid w:val="00A8265C"/>
    <w:rsid w:val="00A82B38"/>
    <w:rsid w:val="00A83682"/>
    <w:rsid w:val="00A8447E"/>
    <w:rsid w:val="00A848F1"/>
    <w:rsid w:val="00A85666"/>
    <w:rsid w:val="00A85A3B"/>
    <w:rsid w:val="00A86614"/>
    <w:rsid w:val="00A86847"/>
    <w:rsid w:val="00A86B1C"/>
    <w:rsid w:val="00A86B1F"/>
    <w:rsid w:val="00A86B4F"/>
    <w:rsid w:val="00A875E0"/>
    <w:rsid w:val="00A87DB1"/>
    <w:rsid w:val="00A904DB"/>
    <w:rsid w:val="00A90D2B"/>
    <w:rsid w:val="00A9186F"/>
    <w:rsid w:val="00A9190D"/>
    <w:rsid w:val="00A92B17"/>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17F"/>
    <w:rsid w:val="00AA27DB"/>
    <w:rsid w:val="00AA3334"/>
    <w:rsid w:val="00AA41C0"/>
    <w:rsid w:val="00AA45C6"/>
    <w:rsid w:val="00AA49BE"/>
    <w:rsid w:val="00AA51BE"/>
    <w:rsid w:val="00AA5503"/>
    <w:rsid w:val="00AA5E5D"/>
    <w:rsid w:val="00AA6E53"/>
    <w:rsid w:val="00AB1B46"/>
    <w:rsid w:val="00AB3BD1"/>
    <w:rsid w:val="00AB443B"/>
    <w:rsid w:val="00AB4A09"/>
    <w:rsid w:val="00AB4AFA"/>
    <w:rsid w:val="00AB51CF"/>
    <w:rsid w:val="00AB55C2"/>
    <w:rsid w:val="00AB59A9"/>
    <w:rsid w:val="00AB5AA1"/>
    <w:rsid w:val="00AB5DB5"/>
    <w:rsid w:val="00AB7E31"/>
    <w:rsid w:val="00AC0322"/>
    <w:rsid w:val="00AC0396"/>
    <w:rsid w:val="00AC0428"/>
    <w:rsid w:val="00AC0A18"/>
    <w:rsid w:val="00AC1458"/>
    <w:rsid w:val="00AC1F7B"/>
    <w:rsid w:val="00AC2D32"/>
    <w:rsid w:val="00AC3C94"/>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AF"/>
    <w:rsid w:val="00AE142B"/>
    <w:rsid w:val="00AE1472"/>
    <w:rsid w:val="00AE1CA8"/>
    <w:rsid w:val="00AE2732"/>
    <w:rsid w:val="00AE2CFC"/>
    <w:rsid w:val="00AE51ED"/>
    <w:rsid w:val="00AE58A6"/>
    <w:rsid w:val="00AE6A23"/>
    <w:rsid w:val="00AE6C6F"/>
    <w:rsid w:val="00AE7473"/>
    <w:rsid w:val="00AE7A72"/>
    <w:rsid w:val="00AE7A8D"/>
    <w:rsid w:val="00AE7BDE"/>
    <w:rsid w:val="00AF0591"/>
    <w:rsid w:val="00AF0655"/>
    <w:rsid w:val="00AF09FB"/>
    <w:rsid w:val="00AF17AC"/>
    <w:rsid w:val="00AF3346"/>
    <w:rsid w:val="00AF3A96"/>
    <w:rsid w:val="00AF3B3F"/>
    <w:rsid w:val="00AF3EBA"/>
    <w:rsid w:val="00AF4A9B"/>
    <w:rsid w:val="00AF5DD8"/>
    <w:rsid w:val="00AF7393"/>
    <w:rsid w:val="00B014C2"/>
    <w:rsid w:val="00B0218C"/>
    <w:rsid w:val="00B02BFC"/>
    <w:rsid w:val="00B03770"/>
    <w:rsid w:val="00B03D58"/>
    <w:rsid w:val="00B03E15"/>
    <w:rsid w:val="00B03F2F"/>
    <w:rsid w:val="00B04613"/>
    <w:rsid w:val="00B059AF"/>
    <w:rsid w:val="00B06A20"/>
    <w:rsid w:val="00B06F3E"/>
    <w:rsid w:val="00B079F5"/>
    <w:rsid w:val="00B10464"/>
    <w:rsid w:val="00B1354E"/>
    <w:rsid w:val="00B13D4F"/>
    <w:rsid w:val="00B14987"/>
    <w:rsid w:val="00B15CB4"/>
    <w:rsid w:val="00B15D04"/>
    <w:rsid w:val="00B1617E"/>
    <w:rsid w:val="00B161F9"/>
    <w:rsid w:val="00B17015"/>
    <w:rsid w:val="00B17779"/>
    <w:rsid w:val="00B20E9E"/>
    <w:rsid w:val="00B21492"/>
    <w:rsid w:val="00B21E7B"/>
    <w:rsid w:val="00B22ED3"/>
    <w:rsid w:val="00B24F30"/>
    <w:rsid w:val="00B25925"/>
    <w:rsid w:val="00B25D0E"/>
    <w:rsid w:val="00B25EB4"/>
    <w:rsid w:val="00B26143"/>
    <w:rsid w:val="00B264FD"/>
    <w:rsid w:val="00B26B65"/>
    <w:rsid w:val="00B272D5"/>
    <w:rsid w:val="00B272E2"/>
    <w:rsid w:val="00B27A40"/>
    <w:rsid w:val="00B300BA"/>
    <w:rsid w:val="00B3212C"/>
    <w:rsid w:val="00B32160"/>
    <w:rsid w:val="00B32CA9"/>
    <w:rsid w:val="00B32DC3"/>
    <w:rsid w:val="00B34011"/>
    <w:rsid w:val="00B3593E"/>
    <w:rsid w:val="00B35C55"/>
    <w:rsid w:val="00B360A0"/>
    <w:rsid w:val="00B367F4"/>
    <w:rsid w:val="00B369A9"/>
    <w:rsid w:val="00B372E0"/>
    <w:rsid w:val="00B37C46"/>
    <w:rsid w:val="00B401EF"/>
    <w:rsid w:val="00B40FD5"/>
    <w:rsid w:val="00B41C52"/>
    <w:rsid w:val="00B41DDA"/>
    <w:rsid w:val="00B42FE6"/>
    <w:rsid w:val="00B435BF"/>
    <w:rsid w:val="00B438A2"/>
    <w:rsid w:val="00B444C8"/>
    <w:rsid w:val="00B44871"/>
    <w:rsid w:val="00B44FFE"/>
    <w:rsid w:val="00B464DA"/>
    <w:rsid w:val="00B4657F"/>
    <w:rsid w:val="00B465B9"/>
    <w:rsid w:val="00B47469"/>
    <w:rsid w:val="00B47691"/>
    <w:rsid w:val="00B4781C"/>
    <w:rsid w:val="00B5096F"/>
    <w:rsid w:val="00B51FF2"/>
    <w:rsid w:val="00B526DF"/>
    <w:rsid w:val="00B5315C"/>
    <w:rsid w:val="00B54F53"/>
    <w:rsid w:val="00B558B3"/>
    <w:rsid w:val="00B55BE9"/>
    <w:rsid w:val="00B560D2"/>
    <w:rsid w:val="00B5769D"/>
    <w:rsid w:val="00B57B4F"/>
    <w:rsid w:val="00B61BA6"/>
    <w:rsid w:val="00B62EB6"/>
    <w:rsid w:val="00B6361C"/>
    <w:rsid w:val="00B638CB"/>
    <w:rsid w:val="00B6544D"/>
    <w:rsid w:val="00B668BD"/>
    <w:rsid w:val="00B66D5B"/>
    <w:rsid w:val="00B67B0A"/>
    <w:rsid w:val="00B702BB"/>
    <w:rsid w:val="00B71D07"/>
    <w:rsid w:val="00B71DC3"/>
    <w:rsid w:val="00B71E39"/>
    <w:rsid w:val="00B72CC6"/>
    <w:rsid w:val="00B738FB"/>
    <w:rsid w:val="00B741F2"/>
    <w:rsid w:val="00B75989"/>
    <w:rsid w:val="00B766CA"/>
    <w:rsid w:val="00B77B34"/>
    <w:rsid w:val="00B77BA3"/>
    <w:rsid w:val="00B80DC6"/>
    <w:rsid w:val="00B81E96"/>
    <w:rsid w:val="00B82343"/>
    <w:rsid w:val="00B8312C"/>
    <w:rsid w:val="00B83EE6"/>
    <w:rsid w:val="00B85847"/>
    <w:rsid w:val="00B90A18"/>
    <w:rsid w:val="00B91779"/>
    <w:rsid w:val="00B91C5D"/>
    <w:rsid w:val="00B91E98"/>
    <w:rsid w:val="00B92AF9"/>
    <w:rsid w:val="00B932D8"/>
    <w:rsid w:val="00B93A4A"/>
    <w:rsid w:val="00B9467E"/>
    <w:rsid w:val="00B95DC8"/>
    <w:rsid w:val="00B9643B"/>
    <w:rsid w:val="00BA00DE"/>
    <w:rsid w:val="00BA2F3F"/>
    <w:rsid w:val="00BA3200"/>
    <w:rsid w:val="00BA340C"/>
    <w:rsid w:val="00BA345C"/>
    <w:rsid w:val="00BA34C4"/>
    <w:rsid w:val="00BA3E14"/>
    <w:rsid w:val="00BA4763"/>
    <w:rsid w:val="00BA54EF"/>
    <w:rsid w:val="00BA5BA1"/>
    <w:rsid w:val="00BA5C74"/>
    <w:rsid w:val="00BA6114"/>
    <w:rsid w:val="00BA7455"/>
    <w:rsid w:val="00BA7676"/>
    <w:rsid w:val="00BA7AC1"/>
    <w:rsid w:val="00BB02B7"/>
    <w:rsid w:val="00BB0C50"/>
    <w:rsid w:val="00BB16F4"/>
    <w:rsid w:val="00BB2751"/>
    <w:rsid w:val="00BB288E"/>
    <w:rsid w:val="00BB3C2D"/>
    <w:rsid w:val="00BB51D0"/>
    <w:rsid w:val="00BB5B6F"/>
    <w:rsid w:val="00BB69FE"/>
    <w:rsid w:val="00BC19AC"/>
    <w:rsid w:val="00BC1CE4"/>
    <w:rsid w:val="00BC23D0"/>
    <w:rsid w:val="00BC2519"/>
    <w:rsid w:val="00BC255C"/>
    <w:rsid w:val="00BC3455"/>
    <w:rsid w:val="00BC34D0"/>
    <w:rsid w:val="00BC3EED"/>
    <w:rsid w:val="00BC525E"/>
    <w:rsid w:val="00BC59A3"/>
    <w:rsid w:val="00BD0133"/>
    <w:rsid w:val="00BD0F71"/>
    <w:rsid w:val="00BD1573"/>
    <w:rsid w:val="00BD1882"/>
    <w:rsid w:val="00BD1A79"/>
    <w:rsid w:val="00BD20E3"/>
    <w:rsid w:val="00BD2553"/>
    <w:rsid w:val="00BD265B"/>
    <w:rsid w:val="00BD3756"/>
    <w:rsid w:val="00BD472D"/>
    <w:rsid w:val="00BD4D36"/>
    <w:rsid w:val="00BD57CC"/>
    <w:rsid w:val="00BD5BCA"/>
    <w:rsid w:val="00BD638D"/>
    <w:rsid w:val="00BE04C1"/>
    <w:rsid w:val="00BE10F1"/>
    <w:rsid w:val="00BE1A5A"/>
    <w:rsid w:val="00BE2184"/>
    <w:rsid w:val="00BE231E"/>
    <w:rsid w:val="00BE256F"/>
    <w:rsid w:val="00BE2828"/>
    <w:rsid w:val="00BE2B0A"/>
    <w:rsid w:val="00BE3468"/>
    <w:rsid w:val="00BE42F2"/>
    <w:rsid w:val="00BE469E"/>
    <w:rsid w:val="00BE6AFC"/>
    <w:rsid w:val="00BE7103"/>
    <w:rsid w:val="00BE7F17"/>
    <w:rsid w:val="00BE7FD8"/>
    <w:rsid w:val="00BF0D2F"/>
    <w:rsid w:val="00BF126A"/>
    <w:rsid w:val="00BF13A5"/>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51A"/>
    <w:rsid w:val="00C0676D"/>
    <w:rsid w:val="00C06875"/>
    <w:rsid w:val="00C0798E"/>
    <w:rsid w:val="00C100AE"/>
    <w:rsid w:val="00C107BF"/>
    <w:rsid w:val="00C1088A"/>
    <w:rsid w:val="00C137F5"/>
    <w:rsid w:val="00C1477B"/>
    <w:rsid w:val="00C14C14"/>
    <w:rsid w:val="00C14C9D"/>
    <w:rsid w:val="00C14FDB"/>
    <w:rsid w:val="00C158D6"/>
    <w:rsid w:val="00C16A47"/>
    <w:rsid w:val="00C20612"/>
    <w:rsid w:val="00C2083F"/>
    <w:rsid w:val="00C215AE"/>
    <w:rsid w:val="00C215D6"/>
    <w:rsid w:val="00C21A15"/>
    <w:rsid w:val="00C21B0B"/>
    <w:rsid w:val="00C21C81"/>
    <w:rsid w:val="00C21D3B"/>
    <w:rsid w:val="00C22430"/>
    <w:rsid w:val="00C22434"/>
    <w:rsid w:val="00C22BC2"/>
    <w:rsid w:val="00C248DE"/>
    <w:rsid w:val="00C25E81"/>
    <w:rsid w:val="00C27B02"/>
    <w:rsid w:val="00C3209E"/>
    <w:rsid w:val="00C3212E"/>
    <w:rsid w:val="00C3238F"/>
    <w:rsid w:val="00C34C12"/>
    <w:rsid w:val="00C34F3A"/>
    <w:rsid w:val="00C36359"/>
    <w:rsid w:val="00C36979"/>
    <w:rsid w:val="00C36E24"/>
    <w:rsid w:val="00C37160"/>
    <w:rsid w:val="00C40177"/>
    <w:rsid w:val="00C4043D"/>
    <w:rsid w:val="00C42557"/>
    <w:rsid w:val="00C433AE"/>
    <w:rsid w:val="00C43418"/>
    <w:rsid w:val="00C43604"/>
    <w:rsid w:val="00C4361F"/>
    <w:rsid w:val="00C4494D"/>
    <w:rsid w:val="00C44C38"/>
    <w:rsid w:val="00C45A3F"/>
    <w:rsid w:val="00C46228"/>
    <w:rsid w:val="00C47B3F"/>
    <w:rsid w:val="00C51CC5"/>
    <w:rsid w:val="00C52444"/>
    <w:rsid w:val="00C52C13"/>
    <w:rsid w:val="00C530DD"/>
    <w:rsid w:val="00C541F2"/>
    <w:rsid w:val="00C54513"/>
    <w:rsid w:val="00C548C2"/>
    <w:rsid w:val="00C5499E"/>
    <w:rsid w:val="00C5511B"/>
    <w:rsid w:val="00C55399"/>
    <w:rsid w:val="00C56508"/>
    <w:rsid w:val="00C578D2"/>
    <w:rsid w:val="00C57AF0"/>
    <w:rsid w:val="00C57B28"/>
    <w:rsid w:val="00C6019D"/>
    <w:rsid w:val="00C627BE"/>
    <w:rsid w:val="00C64546"/>
    <w:rsid w:val="00C648AC"/>
    <w:rsid w:val="00C64F55"/>
    <w:rsid w:val="00C65131"/>
    <w:rsid w:val="00C656D5"/>
    <w:rsid w:val="00C6579C"/>
    <w:rsid w:val="00C66615"/>
    <w:rsid w:val="00C66957"/>
    <w:rsid w:val="00C67936"/>
    <w:rsid w:val="00C67AC5"/>
    <w:rsid w:val="00C70037"/>
    <w:rsid w:val="00C71E0D"/>
    <w:rsid w:val="00C7263C"/>
    <w:rsid w:val="00C74B22"/>
    <w:rsid w:val="00C75299"/>
    <w:rsid w:val="00C75591"/>
    <w:rsid w:val="00C75663"/>
    <w:rsid w:val="00C76599"/>
    <w:rsid w:val="00C76BBA"/>
    <w:rsid w:val="00C76DE8"/>
    <w:rsid w:val="00C775F6"/>
    <w:rsid w:val="00C77744"/>
    <w:rsid w:val="00C77E48"/>
    <w:rsid w:val="00C80BE3"/>
    <w:rsid w:val="00C80EAD"/>
    <w:rsid w:val="00C83C94"/>
    <w:rsid w:val="00C83CA4"/>
    <w:rsid w:val="00C83D2F"/>
    <w:rsid w:val="00C845DE"/>
    <w:rsid w:val="00C86D5D"/>
    <w:rsid w:val="00C871EF"/>
    <w:rsid w:val="00C87EF3"/>
    <w:rsid w:val="00C910E9"/>
    <w:rsid w:val="00C91B18"/>
    <w:rsid w:val="00C925FF"/>
    <w:rsid w:val="00C931A0"/>
    <w:rsid w:val="00C93857"/>
    <w:rsid w:val="00C93C88"/>
    <w:rsid w:val="00C948FD"/>
    <w:rsid w:val="00C96367"/>
    <w:rsid w:val="00C9791E"/>
    <w:rsid w:val="00CA0156"/>
    <w:rsid w:val="00CA089A"/>
    <w:rsid w:val="00CA0B4B"/>
    <w:rsid w:val="00CA10EA"/>
    <w:rsid w:val="00CA1995"/>
    <w:rsid w:val="00CA3D68"/>
    <w:rsid w:val="00CA5848"/>
    <w:rsid w:val="00CA5B19"/>
    <w:rsid w:val="00CA6115"/>
    <w:rsid w:val="00CA6A05"/>
    <w:rsid w:val="00CA7003"/>
    <w:rsid w:val="00CA76A1"/>
    <w:rsid w:val="00CB0110"/>
    <w:rsid w:val="00CB285D"/>
    <w:rsid w:val="00CB40E2"/>
    <w:rsid w:val="00CB4CAC"/>
    <w:rsid w:val="00CB690A"/>
    <w:rsid w:val="00CC14A5"/>
    <w:rsid w:val="00CC2796"/>
    <w:rsid w:val="00CC2CB6"/>
    <w:rsid w:val="00CC3816"/>
    <w:rsid w:val="00CC399E"/>
    <w:rsid w:val="00CC3A0F"/>
    <w:rsid w:val="00CC3CAD"/>
    <w:rsid w:val="00CC59D1"/>
    <w:rsid w:val="00CC6974"/>
    <w:rsid w:val="00CC7277"/>
    <w:rsid w:val="00CC77FF"/>
    <w:rsid w:val="00CC780F"/>
    <w:rsid w:val="00CC7F9E"/>
    <w:rsid w:val="00CD02B7"/>
    <w:rsid w:val="00CD0E9E"/>
    <w:rsid w:val="00CD1922"/>
    <w:rsid w:val="00CD27F3"/>
    <w:rsid w:val="00CD289E"/>
    <w:rsid w:val="00CD2EC3"/>
    <w:rsid w:val="00CD39F8"/>
    <w:rsid w:val="00CD401D"/>
    <w:rsid w:val="00CD4A81"/>
    <w:rsid w:val="00CD4B24"/>
    <w:rsid w:val="00CD656C"/>
    <w:rsid w:val="00CD6F50"/>
    <w:rsid w:val="00CD7723"/>
    <w:rsid w:val="00CD7843"/>
    <w:rsid w:val="00CD799D"/>
    <w:rsid w:val="00CE034E"/>
    <w:rsid w:val="00CE14C8"/>
    <w:rsid w:val="00CE2CC8"/>
    <w:rsid w:val="00CE34A4"/>
    <w:rsid w:val="00CE665C"/>
    <w:rsid w:val="00CE682B"/>
    <w:rsid w:val="00CE73D7"/>
    <w:rsid w:val="00CE75A3"/>
    <w:rsid w:val="00CF0032"/>
    <w:rsid w:val="00CF1BB6"/>
    <w:rsid w:val="00CF1E4B"/>
    <w:rsid w:val="00CF2575"/>
    <w:rsid w:val="00CF2DBC"/>
    <w:rsid w:val="00CF30DA"/>
    <w:rsid w:val="00CF3D97"/>
    <w:rsid w:val="00CF3E36"/>
    <w:rsid w:val="00CF41E5"/>
    <w:rsid w:val="00CF463E"/>
    <w:rsid w:val="00CF467F"/>
    <w:rsid w:val="00CF5694"/>
    <w:rsid w:val="00CF571A"/>
    <w:rsid w:val="00CF5721"/>
    <w:rsid w:val="00CF65AA"/>
    <w:rsid w:val="00CF7310"/>
    <w:rsid w:val="00CF788B"/>
    <w:rsid w:val="00D010B3"/>
    <w:rsid w:val="00D01B45"/>
    <w:rsid w:val="00D03D72"/>
    <w:rsid w:val="00D0487D"/>
    <w:rsid w:val="00D049B8"/>
    <w:rsid w:val="00D06C8F"/>
    <w:rsid w:val="00D07496"/>
    <w:rsid w:val="00D07514"/>
    <w:rsid w:val="00D07730"/>
    <w:rsid w:val="00D07907"/>
    <w:rsid w:val="00D1219E"/>
    <w:rsid w:val="00D12713"/>
    <w:rsid w:val="00D12C49"/>
    <w:rsid w:val="00D1331A"/>
    <w:rsid w:val="00D1334E"/>
    <w:rsid w:val="00D133A7"/>
    <w:rsid w:val="00D1382A"/>
    <w:rsid w:val="00D1496F"/>
    <w:rsid w:val="00D14A87"/>
    <w:rsid w:val="00D1621C"/>
    <w:rsid w:val="00D16F3B"/>
    <w:rsid w:val="00D179DA"/>
    <w:rsid w:val="00D21661"/>
    <w:rsid w:val="00D21FA0"/>
    <w:rsid w:val="00D226CE"/>
    <w:rsid w:val="00D22E63"/>
    <w:rsid w:val="00D237E7"/>
    <w:rsid w:val="00D23C21"/>
    <w:rsid w:val="00D2553B"/>
    <w:rsid w:val="00D25AC5"/>
    <w:rsid w:val="00D25DED"/>
    <w:rsid w:val="00D26EA7"/>
    <w:rsid w:val="00D27255"/>
    <w:rsid w:val="00D27516"/>
    <w:rsid w:val="00D27A9C"/>
    <w:rsid w:val="00D30A46"/>
    <w:rsid w:val="00D31DC4"/>
    <w:rsid w:val="00D31EBB"/>
    <w:rsid w:val="00D328BE"/>
    <w:rsid w:val="00D328F9"/>
    <w:rsid w:val="00D32C9F"/>
    <w:rsid w:val="00D32CAC"/>
    <w:rsid w:val="00D3371A"/>
    <w:rsid w:val="00D36CCD"/>
    <w:rsid w:val="00D40041"/>
    <w:rsid w:val="00D40158"/>
    <w:rsid w:val="00D4145A"/>
    <w:rsid w:val="00D41C09"/>
    <w:rsid w:val="00D42502"/>
    <w:rsid w:val="00D4330C"/>
    <w:rsid w:val="00D448A4"/>
    <w:rsid w:val="00D4537D"/>
    <w:rsid w:val="00D458D4"/>
    <w:rsid w:val="00D46838"/>
    <w:rsid w:val="00D469AD"/>
    <w:rsid w:val="00D46AB4"/>
    <w:rsid w:val="00D46E60"/>
    <w:rsid w:val="00D47802"/>
    <w:rsid w:val="00D47A5E"/>
    <w:rsid w:val="00D50938"/>
    <w:rsid w:val="00D50BA7"/>
    <w:rsid w:val="00D529A9"/>
    <w:rsid w:val="00D52E2D"/>
    <w:rsid w:val="00D52F34"/>
    <w:rsid w:val="00D55084"/>
    <w:rsid w:val="00D579EB"/>
    <w:rsid w:val="00D614D5"/>
    <w:rsid w:val="00D61CC2"/>
    <w:rsid w:val="00D6339A"/>
    <w:rsid w:val="00D64BFB"/>
    <w:rsid w:val="00D67ACE"/>
    <w:rsid w:val="00D710EE"/>
    <w:rsid w:val="00D7132C"/>
    <w:rsid w:val="00D71AE2"/>
    <w:rsid w:val="00D72284"/>
    <w:rsid w:val="00D732DF"/>
    <w:rsid w:val="00D733BE"/>
    <w:rsid w:val="00D73732"/>
    <w:rsid w:val="00D738BB"/>
    <w:rsid w:val="00D73CFA"/>
    <w:rsid w:val="00D75368"/>
    <w:rsid w:val="00D765CA"/>
    <w:rsid w:val="00D80624"/>
    <w:rsid w:val="00D807A2"/>
    <w:rsid w:val="00D80AF2"/>
    <w:rsid w:val="00D8206E"/>
    <w:rsid w:val="00D82F56"/>
    <w:rsid w:val="00D83241"/>
    <w:rsid w:val="00D836B9"/>
    <w:rsid w:val="00D841E6"/>
    <w:rsid w:val="00D84DCF"/>
    <w:rsid w:val="00D850E9"/>
    <w:rsid w:val="00D85C3D"/>
    <w:rsid w:val="00D87B7A"/>
    <w:rsid w:val="00D9022E"/>
    <w:rsid w:val="00D902CA"/>
    <w:rsid w:val="00D91217"/>
    <w:rsid w:val="00D91DE2"/>
    <w:rsid w:val="00D93697"/>
    <w:rsid w:val="00D93D2F"/>
    <w:rsid w:val="00D95377"/>
    <w:rsid w:val="00D96E0E"/>
    <w:rsid w:val="00D96FF5"/>
    <w:rsid w:val="00D972E5"/>
    <w:rsid w:val="00D97F1A"/>
    <w:rsid w:val="00DA1788"/>
    <w:rsid w:val="00DA29D5"/>
    <w:rsid w:val="00DA2AA6"/>
    <w:rsid w:val="00DA3AEF"/>
    <w:rsid w:val="00DA4A95"/>
    <w:rsid w:val="00DA5C7E"/>
    <w:rsid w:val="00DA5E2A"/>
    <w:rsid w:val="00DA618C"/>
    <w:rsid w:val="00DA6B4F"/>
    <w:rsid w:val="00DA7F6E"/>
    <w:rsid w:val="00DB0BCD"/>
    <w:rsid w:val="00DB1B16"/>
    <w:rsid w:val="00DB1C5D"/>
    <w:rsid w:val="00DB284E"/>
    <w:rsid w:val="00DB322D"/>
    <w:rsid w:val="00DB3473"/>
    <w:rsid w:val="00DB38B6"/>
    <w:rsid w:val="00DB3C45"/>
    <w:rsid w:val="00DB4C9B"/>
    <w:rsid w:val="00DB4D35"/>
    <w:rsid w:val="00DB5B57"/>
    <w:rsid w:val="00DB6FED"/>
    <w:rsid w:val="00DC05E2"/>
    <w:rsid w:val="00DC0A91"/>
    <w:rsid w:val="00DC10C5"/>
    <w:rsid w:val="00DC1357"/>
    <w:rsid w:val="00DC1B82"/>
    <w:rsid w:val="00DC1DFA"/>
    <w:rsid w:val="00DC252B"/>
    <w:rsid w:val="00DC3C9F"/>
    <w:rsid w:val="00DC3F81"/>
    <w:rsid w:val="00DC4247"/>
    <w:rsid w:val="00DC4A42"/>
    <w:rsid w:val="00DC4C46"/>
    <w:rsid w:val="00DC5335"/>
    <w:rsid w:val="00DC66C7"/>
    <w:rsid w:val="00DC7E89"/>
    <w:rsid w:val="00DD08E9"/>
    <w:rsid w:val="00DD0926"/>
    <w:rsid w:val="00DD0B5E"/>
    <w:rsid w:val="00DD1FA5"/>
    <w:rsid w:val="00DD278C"/>
    <w:rsid w:val="00DD2B73"/>
    <w:rsid w:val="00DD47B2"/>
    <w:rsid w:val="00DD48B5"/>
    <w:rsid w:val="00DD5B62"/>
    <w:rsid w:val="00DD6A08"/>
    <w:rsid w:val="00DE1872"/>
    <w:rsid w:val="00DE2B7E"/>
    <w:rsid w:val="00DE325F"/>
    <w:rsid w:val="00DE43C8"/>
    <w:rsid w:val="00DE4468"/>
    <w:rsid w:val="00DE4D23"/>
    <w:rsid w:val="00DE4FE3"/>
    <w:rsid w:val="00DE7993"/>
    <w:rsid w:val="00DF04FC"/>
    <w:rsid w:val="00DF0A26"/>
    <w:rsid w:val="00DF1A53"/>
    <w:rsid w:val="00DF2E05"/>
    <w:rsid w:val="00DF35F4"/>
    <w:rsid w:val="00DF49DC"/>
    <w:rsid w:val="00DF54A8"/>
    <w:rsid w:val="00DF6558"/>
    <w:rsid w:val="00DF65BD"/>
    <w:rsid w:val="00DF6E9D"/>
    <w:rsid w:val="00DF73FC"/>
    <w:rsid w:val="00DF7AE0"/>
    <w:rsid w:val="00E0011C"/>
    <w:rsid w:val="00E00B72"/>
    <w:rsid w:val="00E01BFB"/>
    <w:rsid w:val="00E01E14"/>
    <w:rsid w:val="00E01E30"/>
    <w:rsid w:val="00E02E40"/>
    <w:rsid w:val="00E02FE0"/>
    <w:rsid w:val="00E037EF"/>
    <w:rsid w:val="00E047C4"/>
    <w:rsid w:val="00E04CEE"/>
    <w:rsid w:val="00E04DF6"/>
    <w:rsid w:val="00E05D7F"/>
    <w:rsid w:val="00E0697F"/>
    <w:rsid w:val="00E06CF7"/>
    <w:rsid w:val="00E070F0"/>
    <w:rsid w:val="00E0753B"/>
    <w:rsid w:val="00E0784B"/>
    <w:rsid w:val="00E07AAF"/>
    <w:rsid w:val="00E07F98"/>
    <w:rsid w:val="00E10CF7"/>
    <w:rsid w:val="00E13BF6"/>
    <w:rsid w:val="00E14809"/>
    <w:rsid w:val="00E15529"/>
    <w:rsid w:val="00E15C61"/>
    <w:rsid w:val="00E1699A"/>
    <w:rsid w:val="00E16C02"/>
    <w:rsid w:val="00E16F6D"/>
    <w:rsid w:val="00E20D88"/>
    <w:rsid w:val="00E210B3"/>
    <w:rsid w:val="00E21230"/>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6FF5"/>
    <w:rsid w:val="00E37807"/>
    <w:rsid w:val="00E37B0A"/>
    <w:rsid w:val="00E400A9"/>
    <w:rsid w:val="00E4178A"/>
    <w:rsid w:val="00E41B93"/>
    <w:rsid w:val="00E4287B"/>
    <w:rsid w:val="00E45525"/>
    <w:rsid w:val="00E45A59"/>
    <w:rsid w:val="00E46E2D"/>
    <w:rsid w:val="00E46ECD"/>
    <w:rsid w:val="00E46FFA"/>
    <w:rsid w:val="00E47632"/>
    <w:rsid w:val="00E50E82"/>
    <w:rsid w:val="00E52155"/>
    <w:rsid w:val="00E5382C"/>
    <w:rsid w:val="00E54197"/>
    <w:rsid w:val="00E54D1D"/>
    <w:rsid w:val="00E55670"/>
    <w:rsid w:val="00E557D6"/>
    <w:rsid w:val="00E55CA3"/>
    <w:rsid w:val="00E57CA8"/>
    <w:rsid w:val="00E57E85"/>
    <w:rsid w:val="00E608F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FE"/>
    <w:rsid w:val="00E767EE"/>
    <w:rsid w:val="00E76D6A"/>
    <w:rsid w:val="00E76FAD"/>
    <w:rsid w:val="00E7788F"/>
    <w:rsid w:val="00E81533"/>
    <w:rsid w:val="00E81F70"/>
    <w:rsid w:val="00E82993"/>
    <w:rsid w:val="00E82A74"/>
    <w:rsid w:val="00E82F57"/>
    <w:rsid w:val="00E8347A"/>
    <w:rsid w:val="00E8348F"/>
    <w:rsid w:val="00E83659"/>
    <w:rsid w:val="00E84E20"/>
    <w:rsid w:val="00E8578D"/>
    <w:rsid w:val="00E85E77"/>
    <w:rsid w:val="00E86DFB"/>
    <w:rsid w:val="00E873E5"/>
    <w:rsid w:val="00E91093"/>
    <w:rsid w:val="00E91498"/>
    <w:rsid w:val="00E91691"/>
    <w:rsid w:val="00E9296B"/>
    <w:rsid w:val="00E92C8C"/>
    <w:rsid w:val="00E94931"/>
    <w:rsid w:val="00E956A6"/>
    <w:rsid w:val="00E958DD"/>
    <w:rsid w:val="00E95BA9"/>
    <w:rsid w:val="00E9637F"/>
    <w:rsid w:val="00EA0C70"/>
    <w:rsid w:val="00EA17E6"/>
    <w:rsid w:val="00EA1D56"/>
    <w:rsid w:val="00EA230C"/>
    <w:rsid w:val="00EA28B3"/>
    <w:rsid w:val="00EA3201"/>
    <w:rsid w:val="00EA34FE"/>
    <w:rsid w:val="00EA3F7C"/>
    <w:rsid w:val="00EA4289"/>
    <w:rsid w:val="00EA4F84"/>
    <w:rsid w:val="00EA5004"/>
    <w:rsid w:val="00EA5A46"/>
    <w:rsid w:val="00EA7F8C"/>
    <w:rsid w:val="00EA7F90"/>
    <w:rsid w:val="00EB0711"/>
    <w:rsid w:val="00EB09DB"/>
    <w:rsid w:val="00EB1362"/>
    <w:rsid w:val="00EB164E"/>
    <w:rsid w:val="00EB245F"/>
    <w:rsid w:val="00EB25FE"/>
    <w:rsid w:val="00EB33D4"/>
    <w:rsid w:val="00EB3646"/>
    <w:rsid w:val="00EB3CCD"/>
    <w:rsid w:val="00EB4FDF"/>
    <w:rsid w:val="00EB544E"/>
    <w:rsid w:val="00EB63C5"/>
    <w:rsid w:val="00EB646B"/>
    <w:rsid w:val="00EB7363"/>
    <w:rsid w:val="00EB7C46"/>
    <w:rsid w:val="00EB7E8B"/>
    <w:rsid w:val="00EC1440"/>
    <w:rsid w:val="00EC1D40"/>
    <w:rsid w:val="00EC22E1"/>
    <w:rsid w:val="00EC2A57"/>
    <w:rsid w:val="00EC2FDE"/>
    <w:rsid w:val="00EC36C0"/>
    <w:rsid w:val="00EC442F"/>
    <w:rsid w:val="00EC4457"/>
    <w:rsid w:val="00EC4515"/>
    <w:rsid w:val="00EC4939"/>
    <w:rsid w:val="00EC53AC"/>
    <w:rsid w:val="00EC6EB1"/>
    <w:rsid w:val="00EC73F1"/>
    <w:rsid w:val="00EC78F4"/>
    <w:rsid w:val="00ED0096"/>
    <w:rsid w:val="00ED129B"/>
    <w:rsid w:val="00ED28FA"/>
    <w:rsid w:val="00ED37E9"/>
    <w:rsid w:val="00ED4CF2"/>
    <w:rsid w:val="00ED4E38"/>
    <w:rsid w:val="00ED5558"/>
    <w:rsid w:val="00ED5DA1"/>
    <w:rsid w:val="00ED7515"/>
    <w:rsid w:val="00EE11C0"/>
    <w:rsid w:val="00EE1219"/>
    <w:rsid w:val="00EE2FD9"/>
    <w:rsid w:val="00EE30F3"/>
    <w:rsid w:val="00EE42CC"/>
    <w:rsid w:val="00EE4662"/>
    <w:rsid w:val="00EE668B"/>
    <w:rsid w:val="00EE66DA"/>
    <w:rsid w:val="00EE6717"/>
    <w:rsid w:val="00EE6A2D"/>
    <w:rsid w:val="00EE6BA1"/>
    <w:rsid w:val="00EE6C5B"/>
    <w:rsid w:val="00EE78EC"/>
    <w:rsid w:val="00EF0242"/>
    <w:rsid w:val="00EF0250"/>
    <w:rsid w:val="00EF097E"/>
    <w:rsid w:val="00EF0CB6"/>
    <w:rsid w:val="00EF172E"/>
    <w:rsid w:val="00EF19F9"/>
    <w:rsid w:val="00EF1F0D"/>
    <w:rsid w:val="00EF2A87"/>
    <w:rsid w:val="00EF3564"/>
    <w:rsid w:val="00EF3D08"/>
    <w:rsid w:val="00EF41DF"/>
    <w:rsid w:val="00EF48DB"/>
    <w:rsid w:val="00EF4A41"/>
    <w:rsid w:val="00EF4BE5"/>
    <w:rsid w:val="00EF4E42"/>
    <w:rsid w:val="00EF5F50"/>
    <w:rsid w:val="00EF6C78"/>
    <w:rsid w:val="00EF6C9D"/>
    <w:rsid w:val="00EF6CE8"/>
    <w:rsid w:val="00F003A1"/>
    <w:rsid w:val="00F021C5"/>
    <w:rsid w:val="00F02431"/>
    <w:rsid w:val="00F02727"/>
    <w:rsid w:val="00F03889"/>
    <w:rsid w:val="00F04BE8"/>
    <w:rsid w:val="00F05689"/>
    <w:rsid w:val="00F0628A"/>
    <w:rsid w:val="00F0699E"/>
    <w:rsid w:val="00F07A65"/>
    <w:rsid w:val="00F1002C"/>
    <w:rsid w:val="00F117CA"/>
    <w:rsid w:val="00F12167"/>
    <w:rsid w:val="00F127FA"/>
    <w:rsid w:val="00F13E30"/>
    <w:rsid w:val="00F14A8A"/>
    <w:rsid w:val="00F151BF"/>
    <w:rsid w:val="00F15688"/>
    <w:rsid w:val="00F15F5D"/>
    <w:rsid w:val="00F163FC"/>
    <w:rsid w:val="00F16990"/>
    <w:rsid w:val="00F16A85"/>
    <w:rsid w:val="00F17046"/>
    <w:rsid w:val="00F20241"/>
    <w:rsid w:val="00F20A8B"/>
    <w:rsid w:val="00F20C71"/>
    <w:rsid w:val="00F2119A"/>
    <w:rsid w:val="00F21320"/>
    <w:rsid w:val="00F218BA"/>
    <w:rsid w:val="00F22028"/>
    <w:rsid w:val="00F2234C"/>
    <w:rsid w:val="00F22CEE"/>
    <w:rsid w:val="00F23B28"/>
    <w:rsid w:val="00F2422D"/>
    <w:rsid w:val="00F2505E"/>
    <w:rsid w:val="00F25C5D"/>
    <w:rsid w:val="00F25F12"/>
    <w:rsid w:val="00F266B9"/>
    <w:rsid w:val="00F26B7C"/>
    <w:rsid w:val="00F30682"/>
    <w:rsid w:val="00F30A3A"/>
    <w:rsid w:val="00F30E41"/>
    <w:rsid w:val="00F31A12"/>
    <w:rsid w:val="00F31FC9"/>
    <w:rsid w:val="00F326D3"/>
    <w:rsid w:val="00F32EAA"/>
    <w:rsid w:val="00F331F5"/>
    <w:rsid w:val="00F33515"/>
    <w:rsid w:val="00F34576"/>
    <w:rsid w:val="00F3477D"/>
    <w:rsid w:val="00F36872"/>
    <w:rsid w:val="00F369FA"/>
    <w:rsid w:val="00F36E18"/>
    <w:rsid w:val="00F3731E"/>
    <w:rsid w:val="00F374DA"/>
    <w:rsid w:val="00F37BA2"/>
    <w:rsid w:val="00F40EE5"/>
    <w:rsid w:val="00F429BE"/>
    <w:rsid w:val="00F42AE8"/>
    <w:rsid w:val="00F43148"/>
    <w:rsid w:val="00F43588"/>
    <w:rsid w:val="00F435F6"/>
    <w:rsid w:val="00F4361A"/>
    <w:rsid w:val="00F44AF0"/>
    <w:rsid w:val="00F45049"/>
    <w:rsid w:val="00F450B1"/>
    <w:rsid w:val="00F45EB4"/>
    <w:rsid w:val="00F46295"/>
    <w:rsid w:val="00F4677B"/>
    <w:rsid w:val="00F47CC0"/>
    <w:rsid w:val="00F51992"/>
    <w:rsid w:val="00F51F96"/>
    <w:rsid w:val="00F52C9A"/>
    <w:rsid w:val="00F53417"/>
    <w:rsid w:val="00F549D1"/>
    <w:rsid w:val="00F550D1"/>
    <w:rsid w:val="00F55732"/>
    <w:rsid w:val="00F55950"/>
    <w:rsid w:val="00F566A0"/>
    <w:rsid w:val="00F56BB9"/>
    <w:rsid w:val="00F56F6F"/>
    <w:rsid w:val="00F60CB6"/>
    <w:rsid w:val="00F61070"/>
    <w:rsid w:val="00F61349"/>
    <w:rsid w:val="00F62FE9"/>
    <w:rsid w:val="00F64B9B"/>
    <w:rsid w:val="00F6569C"/>
    <w:rsid w:val="00F65A1B"/>
    <w:rsid w:val="00F66C8A"/>
    <w:rsid w:val="00F67522"/>
    <w:rsid w:val="00F67578"/>
    <w:rsid w:val="00F67803"/>
    <w:rsid w:val="00F67C3F"/>
    <w:rsid w:val="00F71517"/>
    <w:rsid w:val="00F71C94"/>
    <w:rsid w:val="00F72B8D"/>
    <w:rsid w:val="00F72DB4"/>
    <w:rsid w:val="00F73F19"/>
    <w:rsid w:val="00F75D5F"/>
    <w:rsid w:val="00F76259"/>
    <w:rsid w:val="00F767C3"/>
    <w:rsid w:val="00F77118"/>
    <w:rsid w:val="00F80E63"/>
    <w:rsid w:val="00F8116D"/>
    <w:rsid w:val="00F81180"/>
    <w:rsid w:val="00F82967"/>
    <w:rsid w:val="00F84102"/>
    <w:rsid w:val="00F84248"/>
    <w:rsid w:val="00F8481F"/>
    <w:rsid w:val="00F848EF"/>
    <w:rsid w:val="00F85923"/>
    <w:rsid w:val="00F861C4"/>
    <w:rsid w:val="00F877DB"/>
    <w:rsid w:val="00F901CA"/>
    <w:rsid w:val="00F90AD9"/>
    <w:rsid w:val="00F91D0E"/>
    <w:rsid w:val="00F934BB"/>
    <w:rsid w:val="00F93893"/>
    <w:rsid w:val="00F93F80"/>
    <w:rsid w:val="00F950EB"/>
    <w:rsid w:val="00F975F3"/>
    <w:rsid w:val="00F977B3"/>
    <w:rsid w:val="00F97A2F"/>
    <w:rsid w:val="00F97C7B"/>
    <w:rsid w:val="00F97E5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DEF"/>
    <w:rsid w:val="00FC1B87"/>
    <w:rsid w:val="00FC2C86"/>
    <w:rsid w:val="00FC32DA"/>
    <w:rsid w:val="00FC34C6"/>
    <w:rsid w:val="00FC46FE"/>
    <w:rsid w:val="00FC4794"/>
    <w:rsid w:val="00FC4F8A"/>
    <w:rsid w:val="00FC647A"/>
    <w:rsid w:val="00FC74CA"/>
    <w:rsid w:val="00FC7A05"/>
    <w:rsid w:val="00FD13D4"/>
    <w:rsid w:val="00FD18E6"/>
    <w:rsid w:val="00FD1E9F"/>
    <w:rsid w:val="00FD2291"/>
    <w:rsid w:val="00FD298F"/>
    <w:rsid w:val="00FD3172"/>
    <w:rsid w:val="00FD33DD"/>
    <w:rsid w:val="00FD7BCD"/>
    <w:rsid w:val="00FE1F7B"/>
    <w:rsid w:val="00FE367E"/>
    <w:rsid w:val="00FE3C48"/>
    <w:rsid w:val="00FE4280"/>
    <w:rsid w:val="00FE60EB"/>
    <w:rsid w:val="00FE670B"/>
    <w:rsid w:val="00FE675C"/>
    <w:rsid w:val="00FE7296"/>
    <w:rsid w:val="00FE7DEA"/>
    <w:rsid w:val="00FF0203"/>
    <w:rsid w:val="00FF0732"/>
    <w:rsid w:val="00FF1A27"/>
    <w:rsid w:val="00FF1B8B"/>
    <w:rsid w:val="00FF40CB"/>
    <w:rsid w:val="00FF4956"/>
    <w:rsid w:val="00FF5C9B"/>
    <w:rsid w:val="00FF6741"/>
    <w:rsid w:val="00FF7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6D5C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4A0CE5"/>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package" Target="embeddings/Microsoft_Visio___6.vsdx"/><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7.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header" Target="header2.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package" Target="embeddings/Microsoft_Visio___7.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package" Target="embeddings/Microsoft_Visio___8.vsdx"/><Relationship Id="rId35"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6CA3C08-C848-4403-A86F-25938D160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Pages>
  <Words>2324</Words>
  <Characters>13248</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34</cp:revision>
  <cp:lastPrinted>2018-08-13T16:59:00Z</cp:lastPrinted>
  <dcterms:created xsi:type="dcterms:W3CDTF">2022-05-17T07:01:00Z</dcterms:created>
  <dcterms:modified xsi:type="dcterms:W3CDTF">2022-05-17T09:18:00Z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(3)WRJ7s+PIsOO/uyTiKYxGtXF8czJQZPH74YKjSX8foWIpXerhCfjmhu4vhi8e6TAtybAivdbW
NqgDwaqgsMnOJJNdmDJCbVmFXqV0mzzTkkMfNC5lxnTUttYooaP4bp6sSqzbJ5O1Zzl2s4F8
bszAGjTHYZVNoRqaH2vPFV6BO0pbBeR4x6e4mAukxI1FnwiG7CESZHn+kv64tBFOx18qhZqc
vGmwWtI0vPJhGREY4l</vt:lpwstr>
  </property>
  <property fmtid="{D5CDD505-2E9C-101B-9397-08002B2CF9AE}" pid="9" name="_2015_ms_pID_7253431">
    <vt:lpwstr>HqQxCFEGxzKcHHScAurKOwlELcj4+RSmtfPqUOfPPJFkwBi7jFbI3l
lgeeqGxb+viAj/XEulaBvyJRxS32rpSSCbQZWr3CQkaSmev1aygUGlOFIWyWWpUzuEGn1en/
zY7iRwsQATVGqFZsCHIyVhWN2SI/4X5rVON2xt4fhRkekvdJijV/XBsJFoWNlv7UBBE2Cf5o
GkkJuJIsH40P4YbSywuZyIGTk2/BH9iPAZ5I</vt:lpwstr>
  </property>
  <property fmtid="{D5CDD505-2E9C-101B-9397-08002B2CF9AE}" pid="10" name="_2015_ms_pID_7253432">
    <vt:lpwstr>qPyvZCkH0cPA2hLn7zEi2lU=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1652747972</vt:lpwstr>
  </property>
</Properties>
</file>